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4C305541" w:rsidR="00B64D13" w:rsidRPr="00A43A40" w:rsidRDefault="00B61AD7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8B4F07">
        <w:rPr>
          <w:rFonts w:eastAsia="宋体" w:cs="Arial" w:hint="eastAsia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 w:rsidR="00537C6B" w:rsidRPr="00537C6B">
        <w:rPr>
          <w:b/>
          <w:iCs/>
          <w:sz w:val="24"/>
          <w:szCs w:val="18"/>
        </w:rPr>
        <w:t>R3-25</w:t>
      </w:r>
      <w:r w:rsidR="004277F7">
        <w:rPr>
          <w:rFonts w:eastAsiaTheme="minorEastAsia" w:hint="eastAsia"/>
          <w:b/>
          <w:iCs/>
          <w:sz w:val="24"/>
          <w:szCs w:val="18"/>
          <w:lang w:eastAsia="zh-CN"/>
        </w:rPr>
        <w:t>5820</w:t>
      </w:r>
    </w:p>
    <w:p w14:paraId="1659FAEE" w14:textId="59D22F8D" w:rsidR="00B64D13" w:rsidRDefault="008B4F07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Bangalore</w:t>
      </w:r>
      <w:r w:rsidRPr="005A4367"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India</w:t>
      </w:r>
      <w:r w:rsidRPr="00580583">
        <w:rPr>
          <w:rFonts w:cs="Arial" w:hint="eastAsia"/>
          <w:b/>
          <w:bCs/>
          <w:sz w:val="24"/>
          <w:szCs w:val="24"/>
          <w:lang w:eastAsia="zh-CN"/>
        </w:rPr>
        <w:t>,</w:t>
      </w:r>
      <w:r w:rsidRPr="00580583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25</w:t>
      </w:r>
      <w:r w:rsidRPr="005A4367">
        <w:rPr>
          <w:rFonts w:cs="Arial"/>
          <w:b/>
          <w:bCs/>
          <w:sz w:val="24"/>
          <w:szCs w:val="24"/>
          <w:vertAlign w:val="superscript"/>
        </w:rPr>
        <w:t>th</w:t>
      </w:r>
      <w:r w:rsidRPr="005A4367">
        <w:rPr>
          <w:rFonts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29</w:t>
      </w:r>
      <w:r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Pr="005A4367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Aug</w:t>
      </w:r>
      <w:r w:rsidRPr="005A4367">
        <w:rPr>
          <w:rFonts w:cs="Arial"/>
          <w:b/>
          <w:bCs/>
          <w:sz w:val="24"/>
          <w:szCs w:val="24"/>
        </w:rPr>
        <w:t xml:space="preserve"> 2025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B61A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C61D0B0" w:rsidR="00B64D13" w:rsidRDefault="00B61AD7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DA579A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02C67E4C" w:rsidR="00B64D13" w:rsidRDefault="006F7C13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1313</w:t>
            </w:r>
          </w:p>
        </w:tc>
        <w:tc>
          <w:tcPr>
            <w:tcW w:w="709" w:type="dxa"/>
          </w:tcPr>
          <w:p w14:paraId="574F7D47" w14:textId="77777777" w:rsidR="00B64D13" w:rsidRDefault="00B61A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03A1BF88" w:rsidR="00B64D13" w:rsidRDefault="004925C8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E246F93" w14:textId="77777777" w:rsidR="00B64D13" w:rsidRDefault="00B61A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56FAC8F4" w:rsidR="00B64D13" w:rsidRDefault="005E1B81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 w:rsidRPr="005E1B81">
              <w:rPr>
                <w:b/>
                <w:sz w:val="28"/>
              </w:rPr>
              <w:t>16.</w:t>
            </w:r>
            <w:r w:rsidR="008A4AA4">
              <w:rPr>
                <w:rFonts w:eastAsiaTheme="minorEastAsia" w:hint="eastAsia"/>
                <w:b/>
                <w:sz w:val="28"/>
                <w:lang w:eastAsia="zh-CN"/>
              </w:rPr>
              <w:t>16</w:t>
            </w:r>
            <w:r w:rsidRPr="005E1B8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B61A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B61A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B61A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B61A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BA2BFB2" w:rsidR="00B64D13" w:rsidRDefault="001A03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391F40AB" w:rsidR="00B64D13" w:rsidRPr="000F745E" w:rsidRDefault="00E43A1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bookmarkStart w:id="1" w:name="_Hlk193705108"/>
            <w:r w:rsidRPr="00E43A15">
              <w:t>Correction on UE radio capability for paging</w:t>
            </w:r>
            <w:r w:rsidR="000F745E">
              <w:rPr>
                <w:rFonts w:eastAsiaTheme="minorEastAsia" w:hint="eastAsia"/>
                <w:lang w:eastAsia="zh-CN"/>
              </w:rPr>
              <w:t xml:space="preserve"> i</w:t>
            </w:r>
            <w:r w:rsidR="000F745E" w:rsidRPr="00BF028C">
              <w:rPr>
                <w:rFonts w:eastAsiaTheme="minorEastAsia"/>
                <w:lang w:eastAsia="zh-CN"/>
              </w:rPr>
              <w:t>nformation</w:t>
            </w:r>
            <w:bookmarkEnd w:id="1"/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250C05D8" w:rsidR="00B64D13" w:rsidRPr="00FB0FE4" w:rsidRDefault="00AA1EA7">
            <w:pPr>
              <w:pStyle w:val="CRCoverPage"/>
              <w:spacing w:after="0"/>
              <w:ind w:left="100"/>
              <w:rPr>
                <w:rFonts w:ascii="Times New Roman" w:eastAsiaTheme="minorEastAsia" w:hAnsi="Times New Roman" w:hint="eastAsia"/>
                <w:lang w:eastAsia="zh-CN"/>
              </w:rPr>
            </w:pPr>
            <w:r>
              <w:t>CMCC</w:t>
            </w:r>
            <w:r w:rsidR="00FB0FE4">
              <w:rPr>
                <w:rFonts w:eastAsiaTheme="minorEastAsia" w:hint="eastAsia"/>
                <w:lang w:eastAsia="zh-CN"/>
              </w:rPr>
              <w:t>, Huawei, CATT, ZTE, Qualcomm, Ericsson</w:t>
            </w:r>
            <w:r w:rsidR="00FC4F3C">
              <w:rPr>
                <w:rFonts w:eastAsiaTheme="minorEastAsia" w:hint="eastAsia"/>
                <w:lang w:eastAsia="zh-CN"/>
              </w:rPr>
              <w:t>, Nokia</w:t>
            </w:r>
            <w:r w:rsidR="00825B44">
              <w:rPr>
                <w:rFonts w:eastAsiaTheme="minorEastAsia" w:hint="eastAsia"/>
                <w:lang w:eastAsia="zh-CN"/>
              </w:rPr>
              <w:t xml:space="preserve">, </w:t>
            </w:r>
            <w:r w:rsidR="00825B44" w:rsidRPr="00825B44">
              <w:rPr>
                <w:rFonts w:eastAsiaTheme="minorEastAsia"/>
                <w:lang w:eastAsia="zh-CN"/>
              </w:rPr>
              <w:t>Jio Platforms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5CB2DE0E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 w:rsidR="006B7502">
              <w:rPr>
                <w:rFonts w:eastAsiaTheme="minorEastAsia" w:hint="eastAsia"/>
                <w:lang w:eastAsia="zh-CN"/>
              </w:rPr>
              <w:t>AN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72957D8A" w:rsidR="00B64D13" w:rsidRDefault="007D22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bookmarkStart w:id="2" w:name="_Hlk193705161"/>
            <w:r w:rsidRPr="007D22E1">
              <w:rPr>
                <w:rFonts w:eastAsiaTheme="minorEastAsia"/>
                <w:lang w:eastAsia="zh-CN"/>
              </w:rPr>
              <w:t>NR_newRAT-Core</w:t>
            </w:r>
            <w:r w:rsidR="00300347">
              <w:rPr>
                <w:rFonts w:eastAsiaTheme="minorEastAsia" w:hint="eastAsia"/>
                <w:lang w:eastAsia="zh-CN"/>
              </w:rPr>
              <w:t xml:space="preserve">, </w:t>
            </w:r>
            <w:r w:rsidR="002F01CA">
              <w:rPr>
                <w:rFonts w:eastAsiaTheme="minorEastAsia" w:hint="eastAsia"/>
                <w:lang w:eastAsia="zh-CN"/>
              </w:rPr>
              <w:t>TEI16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B61A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5321E14E" w:rsidR="00B64D13" w:rsidRDefault="00B61A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4A331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7939C9">
              <w:rPr>
                <w:rFonts w:eastAsiaTheme="minorEastAsia" w:hint="eastAsia"/>
                <w:lang w:val="en-US" w:eastAsia="zh-CN"/>
              </w:rPr>
              <w:t>0</w:t>
            </w:r>
            <w:r w:rsidR="006F7C13">
              <w:rPr>
                <w:rFonts w:eastAsiaTheme="minorEastAsia" w:hint="eastAsia"/>
                <w:lang w:val="en-US" w:eastAsia="zh-CN"/>
              </w:rPr>
              <w:t>8</w:t>
            </w:r>
            <w:r>
              <w:t>-</w:t>
            </w:r>
            <w:r w:rsidR="00FC4F3C">
              <w:rPr>
                <w:rFonts w:eastAsiaTheme="minorEastAsia" w:hint="eastAsia"/>
                <w:lang w:val="en-US" w:eastAsia="zh-CN"/>
              </w:rPr>
              <w:t>2</w:t>
            </w:r>
            <w:r w:rsidR="004277F7">
              <w:rPr>
                <w:rFonts w:eastAsiaTheme="minorEastAsia" w:hint="eastAsia"/>
                <w:lang w:val="en-US" w:eastAsia="zh-CN"/>
              </w:rPr>
              <w:t>7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03AD0B2B" w:rsidR="00B64D13" w:rsidRPr="00BB5D7E" w:rsidRDefault="00B61AD7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="005E1B81">
              <w:rPr>
                <w:rFonts w:eastAsiaTheme="minorEastAsia" w:hint="eastAsia"/>
                <w:b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B61A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16EB8F7D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737931"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B61A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B61A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DBBFB" w14:textId="134ED853" w:rsidR="00586A08" w:rsidRDefault="00F610BB" w:rsidP="007939C9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F610BB">
              <w:rPr>
                <w:rFonts w:eastAsiaTheme="minorEastAsia"/>
                <w:lang w:eastAsia="zh-CN"/>
              </w:rPr>
              <w:t>C</w:t>
            </w:r>
            <w:r w:rsidRPr="00F610BB">
              <w:rPr>
                <w:rFonts w:eastAsiaTheme="minorEastAsia" w:hint="eastAsia"/>
                <w:lang w:eastAsia="zh-CN"/>
              </w:rPr>
              <w:t>urrently</w:t>
            </w:r>
            <w:r w:rsidRPr="00F610BB">
              <w:rPr>
                <w:rFonts w:eastAsiaTheme="minorEastAsia"/>
                <w:lang w:eastAsia="zh-CN"/>
              </w:rPr>
              <w:t xml:space="preserve">, the </w:t>
            </w:r>
            <w:r w:rsidRPr="00F610BB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F610BB">
              <w:rPr>
                <w:rFonts w:eastAsiaTheme="minorEastAsia"/>
                <w:lang w:eastAsia="zh-CN"/>
              </w:rPr>
              <w:t xml:space="preserve"> IE is included in the </w:t>
            </w:r>
            <w:r w:rsidRPr="00B82927">
              <w:rPr>
                <w:rFonts w:eastAsiaTheme="minorEastAsia"/>
                <w:lang w:eastAsia="zh-CN"/>
              </w:rPr>
              <w:t>INITIAL CONTEXT SETUP REQUEST</w:t>
            </w:r>
            <w:r w:rsidRPr="00F610BB">
              <w:rPr>
                <w:rFonts w:eastAsiaTheme="minorEastAsia"/>
                <w:lang w:eastAsia="zh-CN"/>
              </w:rPr>
              <w:t xml:space="preserve"> message, but there are no procedur</w:t>
            </w:r>
            <w:r w:rsidRPr="00F610BB">
              <w:rPr>
                <w:rFonts w:eastAsiaTheme="minorEastAsia" w:hint="eastAsia"/>
                <w:lang w:eastAsia="zh-CN"/>
              </w:rPr>
              <w:t>al</w:t>
            </w:r>
            <w:r w:rsidRPr="00F610BB">
              <w:rPr>
                <w:rFonts w:eastAsiaTheme="minorEastAsia"/>
                <w:lang w:eastAsia="zh-CN"/>
              </w:rPr>
              <w:t xml:space="preserve"> texts with regards to the NG-RAN behaviours.</w:t>
            </w:r>
          </w:p>
          <w:p w14:paraId="1D7B8E55" w14:textId="05339A24" w:rsidR="007939C9" w:rsidRDefault="00686FFC" w:rsidP="007939C9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 w:rsidR="00603A22">
              <w:rPr>
                <w:rFonts w:eastAsiaTheme="minorEastAsia"/>
                <w:lang w:eastAsia="zh-CN"/>
              </w:rPr>
              <w:t xml:space="preserve">he </w:t>
            </w:r>
            <w:r w:rsidR="00185C63">
              <w:rPr>
                <w:rFonts w:eastAsiaTheme="minorEastAsia"/>
                <w:lang w:eastAsia="zh-CN"/>
              </w:rPr>
              <w:t xml:space="preserve">main reason to introduce this IE </w:t>
            </w:r>
            <w:r w:rsidR="000D22A3">
              <w:rPr>
                <w:lang w:eastAsia="zh-CN"/>
              </w:rPr>
              <w:t xml:space="preserve">in the </w:t>
            </w:r>
            <w:r w:rsidR="003E0633" w:rsidRPr="003E0633">
              <w:rPr>
                <w:rFonts w:eastAsiaTheme="minorEastAsia"/>
                <w:lang w:eastAsia="zh-CN"/>
              </w:rPr>
              <w:t>INITIAL CONTEXT SETUP REQUEST</w:t>
            </w:r>
            <w:r w:rsidR="000D22A3">
              <w:rPr>
                <w:rFonts w:eastAsiaTheme="minorEastAsia"/>
                <w:lang w:eastAsia="zh-CN"/>
              </w:rPr>
              <w:t xml:space="preserve"> message </w:t>
            </w:r>
            <w:r w:rsidR="00185C63">
              <w:rPr>
                <w:rFonts w:eastAsiaTheme="minorEastAsia"/>
                <w:lang w:eastAsia="zh-CN"/>
              </w:rPr>
              <w:t xml:space="preserve">is specified in </w:t>
            </w:r>
            <w:bookmarkStart w:id="3" w:name="_Toc36187660"/>
            <w:bookmarkStart w:id="4" w:name="_Toc45183564"/>
            <w:bookmarkStart w:id="5" w:name="_Toc47342406"/>
            <w:bookmarkStart w:id="6" w:name="_Toc51769104"/>
            <w:bookmarkStart w:id="7" w:name="_Toc185600630"/>
            <w:r w:rsidR="001B1E6B" w:rsidRPr="001B7C50">
              <w:rPr>
                <w:lang w:eastAsia="zh-CN"/>
              </w:rPr>
              <w:t>5.4.4.3</w:t>
            </w:r>
            <w:r w:rsidR="00BF39B7">
              <w:rPr>
                <w:lang w:eastAsia="zh-CN"/>
              </w:rPr>
              <w:t xml:space="preserve"> </w:t>
            </w:r>
            <w:r w:rsidR="001B1E6B" w:rsidRPr="001B7C50">
              <w:rPr>
                <w:lang w:eastAsia="zh-CN"/>
              </w:rPr>
              <w:t>Paging assistance information</w:t>
            </w:r>
            <w:bookmarkEnd w:id="3"/>
            <w:bookmarkEnd w:id="4"/>
            <w:bookmarkEnd w:id="5"/>
            <w:bookmarkEnd w:id="6"/>
            <w:bookmarkEnd w:id="7"/>
            <w:r w:rsidR="001B1E6B">
              <w:rPr>
                <w:rFonts w:eastAsiaTheme="minorEastAsia"/>
                <w:lang w:eastAsia="zh-CN"/>
              </w:rPr>
              <w:t xml:space="preserve"> of </w:t>
            </w:r>
            <w:r w:rsidR="00185C63">
              <w:rPr>
                <w:rFonts w:eastAsiaTheme="minorEastAsia"/>
                <w:lang w:eastAsia="zh-CN"/>
              </w:rPr>
              <w:t>TS 23.501</w:t>
            </w:r>
            <w:r w:rsidR="0082339A">
              <w:rPr>
                <w:rFonts w:eastAsiaTheme="minorEastAsia"/>
                <w:lang w:eastAsia="zh-CN"/>
              </w:rPr>
              <w:t>, and copied</w:t>
            </w:r>
            <w:r w:rsidR="00484506">
              <w:rPr>
                <w:rFonts w:eastAsiaTheme="minorEastAsia"/>
                <w:lang w:eastAsia="zh-CN"/>
              </w:rPr>
              <w:t xml:space="preserve"> </w:t>
            </w:r>
            <w:r w:rsidR="00691803">
              <w:rPr>
                <w:rFonts w:eastAsiaTheme="minorEastAsia"/>
                <w:lang w:eastAsia="zh-CN"/>
              </w:rPr>
              <w:t>as follows</w:t>
            </w:r>
            <w:r w:rsidR="00185C63">
              <w:rPr>
                <w:rFonts w:eastAsiaTheme="minorEastAsia"/>
                <w:lang w:eastAsia="zh-CN"/>
              </w:rPr>
              <w:t>.</w:t>
            </w:r>
          </w:p>
          <w:p w14:paraId="39350746" w14:textId="6BA7FCC0" w:rsidR="009600FD" w:rsidRPr="005978A0" w:rsidRDefault="001B1E6B" w:rsidP="00890220">
            <w:pPr>
              <w:pStyle w:val="B2"/>
              <w:numPr>
                <w:ilvl w:val="0"/>
                <w:numId w:val="4"/>
              </w:numPr>
              <w:spacing w:after="120"/>
              <w:ind w:left="519" w:hanging="418"/>
              <w:jc w:val="both"/>
              <w:rPr>
                <w:i/>
                <w:iCs/>
                <w:sz w:val="18"/>
                <w:szCs w:val="18"/>
                <w:lang w:eastAsia="zh-CN"/>
              </w:rPr>
            </w:pPr>
            <w:r w:rsidRPr="005978A0">
              <w:rPr>
                <w:i/>
                <w:iCs/>
                <w:sz w:val="18"/>
                <w:szCs w:val="18"/>
              </w:rPr>
              <w:t xml:space="preserve">As the AMF only infrequently (e.g. at Initial Registration) prompts the NG-RAN to retrieve and upload the UE radio capabilities i.e. UE Radio Capability information to the AMF and the AMF may be connected to </w:t>
            </w:r>
            <w:r w:rsidRPr="008A4AA4">
              <w:rPr>
                <w:i/>
                <w:iCs/>
                <w:sz w:val="18"/>
                <w:szCs w:val="18"/>
              </w:rPr>
              <w:t>more than one NG-RAN RAT, it is the responsibility of the NG-RAN to ensure that UE Radio Capability for Paging Information (which is derived by the NG-RAN node) contains information on all NG-RAN RATs that the UE supports in that PLMN.</w:t>
            </w:r>
            <w:r w:rsidRPr="005978A0">
              <w:rPr>
                <w:i/>
                <w:iCs/>
                <w:sz w:val="18"/>
                <w:szCs w:val="18"/>
              </w:rPr>
              <w:t xml:space="preserve"> To assist the NG-RAN in this task, as specified in TS 38.413 [34], the AMF provides its stored UE Radio Capability for Paging Information in every NG-AP INITIAL CONTEXT SETUP REQUEST message sent to the NG-RAN.</w:t>
            </w:r>
          </w:p>
          <w:p w14:paraId="11C17886" w14:textId="64DFF0BF" w:rsidR="008B4F07" w:rsidRPr="008B4F07" w:rsidRDefault="008B4F07" w:rsidP="008B4F0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8B4F07">
              <w:rPr>
                <w:rFonts w:eastAsiaTheme="minorEastAsia"/>
                <w:lang w:eastAsia="zh-CN"/>
              </w:rPr>
              <w:t xml:space="preserve">It can be observed that when the NG-RAN receives the </w:t>
            </w:r>
            <w:r w:rsidRPr="00906181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8B4F07">
              <w:rPr>
                <w:rFonts w:eastAsiaTheme="minorEastAsia"/>
                <w:lang w:eastAsia="zh-CN"/>
              </w:rPr>
              <w:t xml:space="preserve"> IE in the </w:t>
            </w:r>
            <w:r w:rsidR="003E0633" w:rsidRPr="003E0633">
              <w:rPr>
                <w:rFonts w:eastAsiaTheme="minorEastAsia"/>
                <w:lang w:eastAsia="zh-CN"/>
              </w:rPr>
              <w:t>INITIAL CONTEXT SETUP REQUEST</w:t>
            </w:r>
            <w:r w:rsidRPr="008B4F07">
              <w:rPr>
                <w:rFonts w:eastAsiaTheme="minorEastAsia"/>
                <w:lang w:eastAsia="zh-CN"/>
              </w:rPr>
              <w:t xml:space="preserve"> message, it shall, if supported, ensure that the received UE Radio Capability for Paging contains information on all NG-RAN RATs. </w:t>
            </w:r>
          </w:p>
          <w:p w14:paraId="46396AB8" w14:textId="2935B3F1" w:rsidR="008B4F07" w:rsidRPr="008B4F07" w:rsidRDefault="008B4F07" w:rsidP="008B4F07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8B4F07">
              <w:rPr>
                <w:rFonts w:eastAsiaTheme="minorEastAsia"/>
                <w:lang w:eastAsia="zh-CN"/>
              </w:rPr>
              <w:t xml:space="preserve">In RAN3#127bis meeting, RAN3 sent an LS asking SA2 to provide the feedback on the NG-RAN node behavior in the case that the NG-RAN node receives the </w:t>
            </w:r>
            <w:r w:rsidRPr="00906181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8B4F07">
              <w:rPr>
                <w:rFonts w:eastAsiaTheme="minorEastAsia"/>
                <w:lang w:eastAsia="zh-CN"/>
              </w:rPr>
              <w:t xml:space="preserve"> IE in the INITIAL UE CONTEXT SETUP REQUEST</w:t>
            </w:r>
            <w:r w:rsidR="003E0633">
              <w:rPr>
                <w:rFonts w:eastAsiaTheme="minorEastAsia" w:hint="eastAsia"/>
                <w:lang w:eastAsia="zh-CN"/>
              </w:rPr>
              <w:t xml:space="preserve"> message</w:t>
            </w:r>
            <w:r w:rsidRPr="008B4F07">
              <w:rPr>
                <w:rFonts w:eastAsiaTheme="minorEastAsia"/>
                <w:lang w:eastAsia="zh-CN"/>
              </w:rPr>
              <w:t>, and if the UE Radio Capability for Paging Information does not contain information on all NG-RAN RATs that the UE supports.</w:t>
            </w:r>
          </w:p>
          <w:p w14:paraId="25E6B9C0" w14:textId="77777777" w:rsidR="006037FA" w:rsidRDefault="008B4F07" w:rsidP="00FB535B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8B4F07">
              <w:rPr>
                <w:rFonts w:eastAsiaTheme="minorEastAsia"/>
                <w:lang w:eastAsia="zh-CN"/>
              </w:rPr>
              <w:t xml:space="preserve">According to the SA2 response, it clearly stated that NG-RAN node is responsible to upload all “UE Radio Capability for Paging” as a single Information Element, instead of just providing the missing NG-RAN RATs </w:t>
            </w:r>
            <w:r w:rsidRPr="008B4F07">
              <w:rPr>
                <w:rFonts w:eastAsiaTheme="minorEastAsia"/>
                <w:lang w:eastAsia="zh-CN"/>
              </w:rPr>
              <w:lastRenderedPageBreak/>
              <w:t>when the NG-RAN checks the UE Radio Capability for Paging does not contain paging information on all NG-RAN RATs that the UE supports.</w:t>
            </w:r>
          </w:p>
          <w:p w14:paraId="4F65DEDA" w14:textId="496DAFB0" w:rsidR="00F610BB" w:rsidRDefault="00F610BB" w:rsidP="00FB535B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F610BB">
              <w:rPr>
                <w:rFonts w:eastAsiaTheme="minorEastAsia" w:hint="eastAsia"/>
                <w:lang w:eastAsia="zh-CN"/>
              </w:rPr>
              <w:t xml:space="preserve">In the RAN3#129 meeting, companies also found that the procedural text of NG-RAN behaviour is missing when </w:t>
            </w:r>
            <w:r w:rsidRPr="00F610BB">
              <w:rPr>
                <w:rFonts w:eastAsiaTheme="minorEastAsia"/>
                <w:lang w:eastAsia="zh-CN"/>
              </w:rPr>
              <w:t xml:space="preserve">the </w:t>
            </w:r>
            <w:r w:rsidRPr="00F610BB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F610BB">
              <w:rPr>
                <w:rFonts w:eastAsiaTheme="minorEastAsia"/>
                <w:lang w:eastAsia="zh-CN"/>
              </w:rPr>
              <w:t xml:space="preserve"> IE is</w:t>
            </w:r>
            <w:r w:rsidRPr="00F610BB">
              <w:rPr>
                <w:rFonts w:eastAsiaTheme="minorEastAsia" w:hint="eastAsia"/>
                <w:lang w:eastAsia="zh-CN"/>
              </w:rPr>
              <w:t xml:space="preserve"> </w:t>
            </w:r>
            <w:r w:rsidR="00700AE1">
              <w:rPr>
                <w:rFonts w:eastAsiaTheme="minorEastAsia" w:hint="eastAsia"/>
                <w:lang w:eastAsia="zh-CN"/>
              </w:rPr>
              <w:t xml:space="preserve">included </w:t>
            </w:r>
            <w:r w:rsidRPr="00F610BB">
              <w:rPr>
                <w:rFonts w:eastAsiaTheme="minorEastAsia" w:hint="eastAsia"/>
                <w:lang w:eastAsia="zh-CN"/>
              </w:rPr>
              <w:t xml:space="preserve">in </w:t>
            </w:r>
            <w:r w:rsidRPr="00F610BB">
              <w:rPr>
                <w:rFonts w:eastAsiaTheme="minorEastAsia"/>
                <w:i/>
                <w:iCs/>
                <w:lang w:eastAsia="zh-CN"/>
              </w:rPr>
              <w:t>Core Network Assistance Information for RRC INACTIVE</w:t>
            </w:r>
            <w:r w:rsidRPr="00F610BB">
              <w:rPr>
                <w:rFonts w:eastAsiaTheme="minorEastAsia"/>
                <w:lang w:eastAsia="zh-CN"/>
              </w:rPr>
              <w:t xml:space="preserve"> IE in the INITIAL CONTEXT SETUP REQUEST message</w:t>
            </w:r>
            <w:r w:rsidRPr="00F610BB">
              <w:rPr>
                <w:rFonts w:eastAsiaTheme="minorEastAsia" w:hint="eastAsia"/>
                <w:lang w:eastAsia="zh-CN"/>
              </w:rPr>
              <w:t xml:space="preserve">. </w:t>
            </w:r>
            <w:r w:rsidRPr="00F610BB">
              <w:rPr>
                <w:rFonts w:eastAsiaTheme="minorEastAsia"/>
                <w:lang w:eastAsia="zh-CN"/>
              </w:rPr>
              <w:t>The main reason to introduce this IE</w:t>
            </w:r>
            <w:r w:rsidRPr="00F610BB">
              <w:rPr>
                <w:rFonts w:eastAsiaTheme="minorEastAsia" w:hint="eastAsia"/>
                <w:lang w:eastAsia="zh-CN"/>
              </w:rPr>
              <w:t xml:space="preserve"> is used for NG-RAN to </w:t>
            </w:r>
            <w:r w:rsidRPr="00F610BB">
              <w:rPr>
                <w:rFonts w:eastAsiaTheme="minorEastAsia"/>
                <w:lang w:eastAsia="zh-CN"/>
              </w:rPr>
              <w:t>check and update it with all the RAT(s) the UE supports in the serving PLMN, use it for subsequent RAN paging</w:t>
            </w:r>
            <w:r w:rsidRPr="00F610BB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110FC" w14:textId="30F64FEE" w:rsidR="00B64D13" w:rsidRDefault="005E779D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5E779D">
              <w:rPr>
                <w:rFonts w:eastAsiaTheme="minorEastAsia"/>
                <w:lang w:eastAsia="zh-CN"/>
              </w:rPr>
              <w:t xml:space="preserve">Add procedural text </w:t>
            </w:r>
            <w:r w:rsidR="008A29A5">
              <w:rPr>
                <w:rFonts w:eastAsiaTheme="minorEastAsia" w:hint="eastAsia"/>
                <w:lang w:eastAsia="zh-CN"/>
              </w:rPr>
              <w:t xml:space="preserve">for the </w:t>
            </w:r>
            <w:bookmarkStart w:id="8" w:name="_Hlk193705823"/>
            <w:r w:rsidR="008A29A5">
              <w:rPr>
                <w:rFonts w:eastAsiaTheme="minorEastAsia" w:hint="eastAsia"/>
                <w:lang w:eastAsia="zh-CN"/>
              </w:rPr>
              <w:t>behaviour of the NG-RAN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  <w:r w:rsidR="002636DB">
              <w:rPr>
                <w:rFonts w:eastAsiaTheme="minorEastAsia" w:hint="eastAsia"/>
                <w:lang w:eastAsia="zh-CN"/>
              </w:rPr>
              <w:t xml:space="preserve">node </w:t>
            </w:r>
            <w:r w:rsidRPr="005E779D">
              <w:rPr>
                <w:rFonts w:eastAsiaTheme="minorEastAsia"/>
                <w:lang w:eastAsia="zh-CN"/>
              </w:rPr>
              <w:t xml:space="preserve">handling the </w:t>
            </w:r>
            <w:r w:rsidRPr="008A29A5">
              <w:rPr>
                <w:rFonts w:eastAsiaTheme="minorEastAsia"/>
                <w:i/>
                <w:iCs/>
                <w:lang w:eastAsia="zh-CN"/>
              </w:rPr>
              <w:t xml:space="preserve">UE Radio Capability for Paging </w:t>
            </w:r>
            <w:r w:rsidRPr="005E779D">
              <w:rPr>
                <w:rFonts w:eastAsiaTheme="minorEastAsia"/>
                <w:lang w:eastAsia="zh-CN"/>
              </w:rPr>
              <w:t xml:space="preserve">IE when </w:t>
            </w:r>
            <w:r w:rsidR="0050316A">
              <w:rPr>
                <w:rFonts w:eastAsiaTheme="minorEastAsia" w:hint="eastAsia"/>
                <w:lang w:eastAsia="zh-CN"/>
              </w:rPr>
              <w:t>it</w:t>
            </w:r>
            <w:r w:rsidRPr="005E779D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 w:rsidR="00303F33">
              <w:rPr>
                <w:rFonts w:eastAsiaTheme="minorEastAsia" w:hint="eastAsia"/>
                <w:lang w:eastAsia="zh-CN"/>
              </w:rPr>
              <w:t>.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</w:p>
          <w:p w14:paraId="2F59DF6C" w14:textId="2E74DF23" w:rsidR="00A264FB" w:rsidRDefault="00A264FB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</w:t>
            </w:r>
            <w:r w:rsidRPr="005E779D">
              <w:rPr>
                <w:rFonts w:eastAsiaTheme="minorEastAsia"/>
                <w:lang w:eastAsia="zh-CN"/>
              </w:rPr>
              <w:t xml:space="preserve">procedural text </w:t>
            </w:r>
            <w:r>
              <w:rPr>
                <w:rFonts w:eastAsiaTheme="minorEastAsia" w:hint="eastAsia"/>
                <w:lang w:eastAsia="zh-CN"/>
              </w:rPr>
              <w:t>for the behaviour of the NG-RAN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node </w:t>
            </w:r>
            <w:r w:rsidRPr="005E779D">
              <w:rPr>
                <w:rFonts w:eastAsiaTheme="minorEastAsia"/>
                <w:lang w:eastAsia="zh-CN"/>
              </w:rPr>
              <w:t xml:space="preserve">handling the </w:t>
            </w:r>
            <w:r w:rsidRPr="008A29A5">
              <w:rPr>
                <w:rFonts w:eastAsiaTheme="minorEastAsia"/>
                <w:i/>
                <w:iCs/>
                <w:lang w:eastAsia="zh-CN"/>
              </w:rPr>
              <w:t xml:space="preserve">UE Radio Capability for Paging </w:t>
            </w:r>
            <w:r w:rsidRPr="005E779D">
              <w:rPr>
                <w:rFonts w:eastAsiaTheme="minorEastAsia"/>
                <w:lang w:eastAsia="zh-CN"/>
              </w:rPr>
              <w:t xml:space="preserve">IE </w:t>
            </w:r>
            <w:r w:rsidR="00700AE1">
              <w:rPr>
                <w:rFonts w:eastAsiaTheme="minorEastAsia" w:hint="eastAsia"/>
                <w:lang w:eastAsia="zh-CN"/>
              </w:rPr>
              <w:t xml:space="preserve">included </w:t>
            </w:r>
            <w:r w:rsidRPr="00A264FB">
              <w:rPr>
                <w:rFonts w:eastAsiaTheme="minorEastAsia"/>
                <w:lang w:eastAsia="zh-CN"/>
              </w:rPr>
              <w:t xml:space="preserve">in the </w:t>
            </w:r>
            <w:r w:rsidRPr="00A264FB">
              <w:rPr>
                <w:rFonts w:eastAsiaTheme="minorEastAsia"/>
                <w:i/>
                <w:iCs/>
                <w:lang w:eastAsia="zh-CN"/>
              </w:rPr>
              <w:t>Core Network Assistance Information for RRC INACTIVE</w:t>
            </w:r>
            <w:r w:rsidRPr="00A264FB">
              <w:rPr>
                <w:rFonts w:eastAsiaTheme="minorEastAsia"/>
                <w:lang w:eastAsia="zh-CN"/>
              </w:rPr>
              <w:t xml:space="preserve"> IE </w:t>
            </w:r>
            <w:r w:rsidRPr="005E779D">
              <w:rPr>
                <w:rFonts w:eastAsiaTheme="minorEastAsia"/>
                <w:lang w:eastAsia="zh-CN"/>
              </w:rPr>
              <w:t xml:space="preserve">when </w:t>
            </w:r>
            <w:r>
              <w:rPr>
                <w:rFonts w:eastAsiaTheme="minorEastAsia" w:hint="eastAsia"/>
                <w:lang w:eastAsia="zh-CN"/>
              </w:rPr>
              <w:t>it</w:t>
            </w:r>
            <w:r w:rsidRPr="005E779D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01F3EE45" w14:textId="4814F47A" w:rsidR="002B091F" w:rsidRDefault="008B4F07" w:rsidP="007939C9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  <w:r w:rsidRPr="00EF4BF3">
              <w:rPr>
                <w:rFonts w:eastAsiaTheme="minorEastAsia" w:hint="eastAsia"/>
                <w:lang w:eastAsia="zh-CN"/>
              </w:rPr>
              <w:t xml:space="preserve">Add procedural text for the </w:t>
            </w:r>
            <w:r w:rsidRPr="00EF4BF3">
              <w:rPr>
                <w:rFonts w:eastAsiaTheme="minorEastAsia"/>
                <w:lang w:eastAsia="zh-CN"/>
              </w:rPr>
              <w:t>Interactions with UE Radio Capability Info Indication procedure</w:t>
            </w:r>
            <w:r w:rsidRPr="00EF4BF3">
              <w:rPr>
                <w:rFonts w:eastAsiaTheme="minorEastAsia" w:hint="eastAsia"/>
                <w:lang w:eastAsia="zh-CN"/>
              </w:rPr>
              <w:t xml:space="preserve"> i</w:t>
            </w:r>
            <w:r w:rsidRPr="00EF4BF3">
              <w:rPr>
                <w:rFonts w:eastAsiaTheme="minorEastAsia"/>
                <w:lang w:eastAsia="zh-CN"/>
              </w:rPr>
              <w:t xml:space="preserve">f the </w:t>
            </w:r>
            <w:r w:rsidRPr="00EF4BF3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EF4BF3">
              <w:rPr>
                <w:rFonts w:eastAsiaTheme="minorEastAsia"/>
                <w:lang w:eastAsia="zh-CN"/>
              </w:rPr>
              <w:t xml:space="preserve"> IE</w:t>
            </w:r>
            <w:r w:rsidRPr="00EF4BF3">
              <w:rPr>
                <w:rFonts w:eastAsiaTheme="minorEastAsia" w:hint="eastAsia"/>
                <w:lang w:eastAsia="zh-CN"/>
              </w:rPr>
              <w:t xml:space="preserve"> </w:t>
            </w:r>
            <w:r w:rsidRPr="00EF4BF3">
              <w:rPr>
                <w:rFonts w:eastAsiaTheme="minorEastAsia"/>
                <w:lang w:eastAsia="zh-CN"/>
              </w:rPr>
              <w:t xml:space="preserve">does not include the UE paging capability </w:t>
            </w:r>
            <w:r w:rsidR="008877DB">
              <w:rPr>
                <w:rFonts w:eastAsiaTheme="minorEastAsia" w:hint="eastAsia"/>
                <w:lang w:eastAsia="zh-CN"/>
              </w:rPr>
              <w:t xml:space="preserve">of all </w:t>
            </w:r>
            <w:r w:rsidRPr="00EF4BF3">
              <w:rPr>
                <w:rFonts w:eastAsiaTheme="minorEastAsia"/>
                <w:lang w:eastAsia="zh-CN"/>
              </w:rPr>
              <w:t>the NG-RAN RATs that the UE supports in th</w:t>
            </w:r>
            <w:r>
              <w:rPr>
                <w:rFonts w:eastAsiaTheme="minorEastAsia" w:hint="eastAsia"/>
                <w:lang w:eastAsia="zh-CN"/>
              </w:rPr>
              <w:t xml:space="preserve">e serving </w:t>
            </w:r>
            <w:r w:rsidRPr="00EF4BF3">
              <w:rPr>
                <w:rFonts w:eastAsiaTheme="minorEastAsia"/>
                <w:lang w:eastAsia="zh-CN"/>
              </w:rPr>
              <w:t>PLMN</w:t>
            </w:r>
            <w:r w:rsidRPr="00EF4BF3">
              <w:rPr>
                <w:rFonts w:eastAsiaTheme="minorEastAsia" w:hint="eastAsia"/>
                <w:lang w:eastAsia="zh-CN"/>
              </w:rPr>
              <w:t>.</w:t>
            </w:r>
          </w:p>
          <w:bookmarkEnd w:id="8"/>
          <w:p w14:paraId="64AEE5F7" w14:textId="77777777" w:rsidR="0002690E" w:rsidRDefault="0002690E" w:rsidP="007939C9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</w:p>
          <w:p w14:paraId="3132A3A9" w14:textId="77777777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val="en-US" w:eastAsia="zh-CN"/>
              </w:rPr>
            </w:pPr>
            <w:r w:rsidRPr="007939C9">
              <w:rPr>
                <w:rFonts w:eastAsiaTheme="minorEastAsia"/>
                <w:u w:val="single"/>
                <w:lang w:val="en-US" w:eastAsia="zh-CN"/>
              </w:rPr>
              <w:t>Impact Analysis:</w:t>
            </w:r>
          </w:p>
          <w:p w14:paraId="7EBD5C96" w14:textId="77777777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Impact assessment towards the previous version of the specification (same release):</w:t>
            </w:r>
          </w:p>
          <w:p w14:paraId="4195F0A9" w14:textId="77777777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The CR has isolated impact because the change affects only the Initial Context Setup procedure.</w:t>
            </w:r>
          </w:p>
          <w:p w14:paraId="33581D4D" w14:textId="4A963D32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The CR is backwards compatible from a protocol point of view.</w:t>
            </w:r>
          </w:p>
          <w:p w14:paraId="21A8B0F7" w14:textId="394A4056" w:rsidR="007939C9" w:rsidRPr="0002690E" w:rsidRDefault="007939C9" w:rsidP="008757A1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 w:rsidP="008757A1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B0C50" w14:textId="478FEC5E" w:rsidR="007F30C3" w:rsidRDefault="00EE7A82" w:rsidP="00EE7A82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EE7A82">
              <w:rPr>
                <w:rFonts w:eastAsiaTheme="minorEastAsia"/>
                <w:lang w:eastAsia="zh-CN"/>
              </w:rPr>
              <w:t>The NG-RAN behavio</w:t>
            </w:r>
            <w:r w:rsidR="00CF0036">
              <w:rPr>
                <w:rFonts w:eastAsiaTheme="minorEastAsia" w:hint="eastAsia"/>
                <w:lang w:eastAsia="zh-CN"/>
              </w:rPr>
              <w:t>u</w:t>
            </w:r>
            <w:r w:rsidRPr="00EE7A82">
              <w:rPr>
                <w:rFonts w:eastAsiaTheme="minorEastAsia"/>
                <w:lang w:eastAsia="zh-CN"/>
              </w:rPr>
              <w:t xml:space="preserve">r remains unclear when the </w:t>
            </w:r>
            <w:r w:rsidRPr="00EE7A82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EE7A82">
              <w:rPr>
                <w:rFonts w:eastAsiaTheme="minorEastAsia"/>
                <w:lang w:eastAsia="zh-CN"/>
              </w:rPr>
              <w:t xml:space="preserve"> IE is provided in the INITIAL CONTEXT SETUP REQUEST message directly</w:t>
            </w:r>
            <w:r>
              <w:rPr>
                <w:rFonts w:eastAsiaTheme="minorEastAsia" w:hint="eastAsia"/>
                <w:lang w:eastAsia="zh-CN"/>
              </w:rPr>
              <w:t xml:space="preserve"> or </w:t>
            </w:r>
            <w:r w:rsidRPr="00EE7A82">
              <w:rPr>
                <w:rFonts w:eastAsiaTheme="minorEastAsia"/>
                <w:lang w:eastAsia="zh-CN"/>
              </w:rPr>
              <w:t xml:space="preserve">the </w:t>
            </w:r>
            <w:r w:rsidRPr="00EE7A82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EE7A82">
              <w:rPr>
                <w:rFonts w:eastAsiaTheme="minorEastAsia"/>
                <w:lang w:eastAsia="zh-CN"/>
              </w:rPr>
              <w:t xml:space="preserve"> IE </w:t>
            </w:r>
            <w:r>
              <w:rPr>
                <w:rFonts w:eastAsiaTheme="minorEastAsia" w:hint="eastAsia"/>
                <w:lang w:eastAsia="zh-CN"/>
              </w:rPr>
              <w:t xml:space="preserve">is </w:t>
            </w:r>
            <w:r w:rsidR="00700AE1">
              <w:rPr>
                <w:rFonts w:eastAsiaTheme="minorEastAsia" w:hint="eastAsia"/>
                <w:lang w:eastAsia="zh-CN"/>
              </w:rPr>
              <w:t xml:space="preserve">included </w:t>
            </w:r>
            <w:r w:rsidRPr="00EE7A82">
              <w:rPr>
                <w:rFonts w:eastAsiaTheme="minorEastAsia"/>
                <w:lang w:eastAsia="zh-CN"/>
              </w:rPr>
              <w:t xml:space="preserve">in the </w:t>
            </w:r>
            <w:r w:rsidRPr="00EE7A82">
              <w:rPr>
                <w:rFonts w:eastAsiaTheme="minorEastAsia"/>
                <w:i/>
                <w:iCs/>
                <w:lang w:eastAsia="zh-CN"/>
              </w:rPr>
              <w:t>Core Network Assistance Information for RRC INACTIVE IE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the </w:t>
            </w:r>
            <w:r w:rsidRPr="005E779D">
              <w:rPr>
                <w:rFonts w:eastAsiaTheme="minorEastAsia"/>
                <w:lang w:eastAsia="zh-CN"/>
              </w:rPr>
              <w:t>INITIAL CONTEXT SETUP REQUEST message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791EA77D" w14:textId="4CBD8CF1" w:rsidR="00B64D13" w:rsidRDefault="002636DB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</w:t>
            </w:r>
            <w:r w:rsidR="007E5C0F">
              <w:rPr>
                <w:rFonts w:eastAsiaTheme="minorEastAsia" w:hint="eastAsia"/>
                <w:lang w:eastAsia="zh-CN"/>
              </w:rPr>
              <w:t xml:space="preserve"> missing </w:t>
            </w:r>
            <w:r w:rsidR="007E5C0F" w:rsidRPr="005E779D">
              <w:rPr>
                <w:rFonts w:eastAsiaTheme="minorEastAsia"/>
                <w:lang w:eastAsia="zh-CN"/>
              </w:rPr>
              <w:t>procedural text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  <w:r w:rsidR="007E5C0F" w:rsidRPr="007E5C0F">
              <w:rPr>
                <w:rFonts w:eastAsiaTheme="minorEastAsia"/>
                <w:lang w:eastAsia="zh-CN"/>
              </w:rPr>
              <w:t>handling the UE Radio Capability for Paging Information IE</w:t>
            </w:r>
            <w:r w:rsidR="007E5C0F">
              <w:rPr>
                <w:rFonts w:eastAsiaTheme="minorEastAsia" w:hint="eastAsia"/>
                <w:lang w:eastAsia="zh-CN"/>
              </w:rPr>
              <w:t xml:space="preserve"> causes misalignment with </w:t>
            </w:r>
            <w:r w:rsidR="009707B4">
              <w:rPr>
                <w:rFonts w:eastAsiaTheme="minorEastAsia"/>
                <w:lang w:eastAsia="zh-CN"/>
              </w:rPr>
              <w:t xml:space="preserve">SA2 </w:t>
            </w:r>
            <w:r w:rsidR="007E5C0F">
              <w:rPr>
                <w:rFonts w:eastAsiaTheme="minorEastAsia" w:hint="eastAsia"/>
                <w:lang w:eastAsia="zh-CN"/>
              </w:rPr>
              <w:t>stage</w:t>
            </w:r>
            <w:r w:rsidR="009707B4">
              <w:rPr>
                <w:rFonts w:eastAsiaTheme="minorEastAsia"/>
                <w:lang w:eastAsia="zh-CN"/>
              </w:rPr>
              <w:t>2 specification</w:t>
            </w:r>
            <w:r w:rsidR="008B7611" w:rsidRPr="008B7611">
              <w:rPr>
                <w:rFonts w:eastAsiaTheme="minorEastAsia"/>
                <w:lang w:eastAsia="zh-CN"/>
              </w:rPr>
              <w:t>.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61F51578" w14:textId="7B001419" w:rsidR="007E5C0F" w:rsidRDefault="007E5C0F" w:rsidP="008757A1">
            <w:pPr>
              <w:pStyle w:val="CRCoverPage"/>
              <w:spacing w:after="0"/>
              <w:jc w:val="both"/>
              <w:rPr>
                <w:lang w:eastAsia="zh-CN"/>
              </w:rPr>
            </w:pP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32C93043" w:rsidR="00B64D13" w:rsidRDefault="00B61AD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8.3.1.2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B61A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B61A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B61A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D9670" w14:textId="097299DF" w:rsidR="00B64D13" w:rsidRDefault="004277F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Rev-0</w:t>
            </w:r>
            <w:r w:rsidR="00A50DA4">
              <w:rPr>
                <w:rFonts w:eastAsiaTheme="minorEastAsia"/>
                <w:lang w:eastAsia="zh-CN"/>
              </w:rPr>
              <w:t xml:space="preserve">: </w:t>
            </w:r>
            <w:r>
              <w:rPr>
                <w:rFonts w:eastAsiaTheme="minorEastAsia" w:hint="eastAsia"/>
                <w:lang w:eastAsia="zh-CN"/>
              </w:rPr>
              <w:t>Submit in RAN3#129 meeting.</w:t>
            </w:r>
          </w:p>
          <w:p w14:paraId="3EBD1B7A" w14:textId="76DCA353" w:rsidR="00A50DA4" w:rsidRDefault="00A50DA4" w:rsidP="004277F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</w:t>
            </w:r>
            <w:r w:rsidR="004277F7"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 xml:space="preserve">1: </w:t>
            </w:r>
            <w:r w:rsidR="00F01597">
              <w:rPr>
                <w:rFonts w:eastAsiaTheme="minorEastAsia"/>
                <w:lang w:eastAsia="zh-CN"/>
              </w:rPr>
              <w:t xml:space="preserve">Add procedure texts for the </w:t>
            </w:r>
            <w:r w:rsidR="00055ADE" w:rsidRPr="004277F7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="00055ADE" w:rsidRPr="00055ADE">
              <w:rPr>
                <w:rFonts w:eastAsiaTheme="minorEastAsia"/>
                <w:lang w:eastAsia="zh-CN"/>
              </w:rPr>
              <w:t xml:space="preserve"> IE</w:t>
            </w:r>
            <w:r w:rsidR="004277F7">
              <w:rPr>
                <w:rFonts w:eastAsiaTheme="minorEastAsia" w:hint="eastAsia"/>
                <w:lang w:eastAsia="zh-CN"/>
              </w:rPr>
              <w:t xml:space="preserve"> </w:t>
            </w:r>
            <w:r w:rsidR="00F20801">
              <w:rPr>
                <w:rFonts w:eastAsiaTheme="minorEastAsia"/>
                <w:lang w:eastAsia="zh-CN"/>
              </w:rPr>
              <w:t>included in</w:t>
            </w:r>
            <w:r w:rsidR="00055ADE" w:rsidRPr="00055ADE">
              <w:rPr>
                <w:rFonts w:eastAsiaTheme="minorEastAsia"/>
                <w:lang w:eastAsia="zh-CN"/>
              </w:rPr>
              <w:t xml:space="preserve"> the </w:t>
            </w:r>
            <w:r w:rsidR="00055ADE" w:rsidRPr="004277F7">
              <w:rPr>
                <w:rFonts w:eastAsiaTheme="minorEastAsia"/>
                <w:i/>
                <w:iCs/>
                <w:lang w:eastAsia="zh-CN"/>
              </w:rPr>
              <w:t>Core Network Assistance Information for RRC INACTIVE</w:t>
            </w:r>
            <w:r w:rsidR="00055ADE" w:rsidRPr="00055ADE">
              <w:rPr>
                <w:rFonts w:eastAsiaTheme="minorEastAsia"/>
                <w:lang w:eastAsia="zh-CN"/>
              </w:rPr>
              <w:t xml:space="preserve"> IE</w:t>
            </w:r>
            <w:r w:rsidR="00F636B1">
              <w:rPr>
                <w:rFonts w:eastAsiaTheme="minorEastAsia"/>
                <w:lang w:eastAsia="zh-CN"/>
              </w:rPr>
              <w:t>.</w:t>
            </w: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77777777" w:rsidR="00B64D13" w:rsidRDefault="00B61AD7">
      <w:pPr>
        <w:pStyle w:val="FirstChange"/>
      </w:pPr>
      <w:bookmarkStart w:id="9" w:name="_Hlk166194339"/>
      <w:bookmarkStart w:id="10" w:name="_Hlk166194354"/>
      <w:r>
        <w:t>&lt;&lt;&lt;&lt;&lt;&lt;&lt;&lt;&lt;&lt;&lt;&lt;&lt;&lt;&lt;&lt;&lt;&lt;&lt;&lt; First Change &gt;&gt;&gt;&gt;&gt;&gt;&gt;&gt;&gt;&gt;&gt;&gt;&gt;&gt;&gt;&gt;&gt;&gt;&gt;&gt;</w:t>
      </w:r>
      <w:bookmarkEnd w:id="9"/>
    </w:p>
    <w:p w14:paraId="7BE62830" w14:textId="77777777" w:rsidR="00572A35" w:rsidRPr="001D2E49" w:rsidRDefault="00572A35" w:rsidP="00572A35">
      <w:pPr>
        <w:pStyle w:val="Heading3"/>
      </w:pPr>
      <w:bookmarkStart w:id="11" w:name="_Toc20954852"/>
      <w:bookmarkStart w:id="12" w:name="_Toc29503289"/>
      <w:bookmarkStart w:id="13" w:name="_Toc29503873"/>
      <w:bookmarkStart w:id="14" w:name="_Toc29504457"/>
      <w:bookmarkStart w:id="15" w:name="_Toc36552903"/>
      <w:bookmarkStart w:id="16" w:name="_Toc36554630"/>
      <w:bookmarkStart w:id="17" w:name="_Toc45651883"/>
      <w:bookmarkStart w:id="18" w:name="_Toc45658315"/>
      <w:bookmarkStart w:id="19" w:name="_Toc45720135"/>
      <w:bookmarkStart w:id="20" w:name="_Toc45798015"/>
      <w:bookmarkStart w:id="21" w:name="_Toc45897404"/>
      <w:bookmarkStart w:id="22" w:name="_Toc51745604"/>
      <w:bookmarkStart w:id="23" w:name="_Toc64445868"/>
      <w:bookmarkStart w:id="24" w:name="_Toc73981738"/>
      <w:bookmarkStart w:id="25" w:name="_Toc88651827"/>
      <w:bookmarkStart w:id="26" w:name="_Toc97890870"/>
      <w:bookmarkStart w:id="27" w:name="_Toc99122945"/>
      <w:bookmarkStart w:id="28" w:name="_Toc99661748"/>
      <w:bookmarkStart w:id="29" w:name="_Toc105151809"/>
      <w:bookmarkStart w:id="30" w:name="_Toc105173615"/>
      <w:bookmarkStart w:id="31" w:name="_Toc106108614"/>
      <w:bookmarkStart w:id="32" w:name="_Toc106122519"/>
      <w:bookmarkStart w:id="33" w:name="_Toc107409072"/>
      <w:bookmarkStart w:id="34" w:name="_Toc112756261"/>
      <w:bookmarkStart w:id="35" w:name="_Toc184819992"/>
      <w:bookmarkEnd w:id="10"/>
      <w:r w:rsidRPr="001D2E49">
        <w:t>8.3.1</w:t>
      </w:r>
      <w:r w:rsidRPr="001D2E49">
        <w:tab/>
        <w:t>Initial Context Setup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7A0C182" w14:textId="77777777" w:rsidR="00572A35" w:rsidRPr="001D2E49" w:rsidRDefault="00572A35" w:rsidP="00572A35">
      <w:pPr>
        <w:pStyle w:val="Heading4"/>
      </w:pPr>
      <w:bookmarkStart w:id="36" w:name="_CR8_3_1_1"/>
      <w:bookmarkStart w:id="37" w:name="_Toc20954853"/>
      <w:bookmarkStart w:id="38" w:name="_Toc29503290"/>
      <w:bookmarkStart w:id="39" w:name="_Toc29503874"/>
      <w:bookmarkStart w:id="40" w:name="_Toc29504458"/>
      <w:bookmarkStart w:id="41" w:name="_Toc36552904"/>
      <w:bookmarkStart w:id="42" w:name="_Toc36554631"/>
      <w:bookmarkStart w:id="43" w:name="_Toc45651884"/>
      <w:bookmarkStart w:id="44" w:name="_Toc45658316"/>
      <w:bookmarkStart w:id="45" w:name="_Toc45720136"/>
      <w:bookmarkStart w:id="46" w:name="_Toc45798016"/>
      <w:bookmarkStart w:id="47" w:name="_Toc45897405"/>
      <w:bookmarkStart w:id="48" w:name="_Toc51745605"/>
      <w:bookmarkStart w:id="49" w:name="_Toc64445869"/>
      <w:bookmarkStart w:id="50" w:name="_Toc73981739"/>
      <w:bookmarkStart w:id="51" w:name="_Toc88651828"/>
      <w:bookmarkStart w:id="52" w:name="_Toc97890871"/>
      <w:bookmarkStart w:id="53" w:name="_Toc99122946"/>
      <w:bookmarkStart w:id="54" w:name="_Toc99661749"/>
      <w:bookmarkStart w:id="55" w:name="_Toc105151810"/>
      <w:bookmarkStart w:id="56" w:name="_Toc105173616"/>
      <w:bookmarkStart w:id="57" w:name="_Toc106108615"/>
      <w:bookmarkStart w:id="58" w:name="_Toc106122520"/>
      <w:bookmarkStart w:id="59" w:name="_Toc107409073"/>
      <w:bookmarkStart w:id="60" w:name="_Toc112756262"/>
      <w:bookmarkStart w:id="61" w:name="_Toc184819993"/>
      <w:bookmarkEnd w:id="36"/>
      <w:r w:rsidRPr="001D2E49">
        <w:t>8.3.1.1</w:t>
      </w:r>
      <w:r w:rsidRPr="001D2E49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D2C6CAB" w14:textId="7CC9363F" w:rsidR="00572A35" w:rsidRPr="00D83CB3" w:rsidRDefault="0025357E" w:rsidP="00572A35">
      <w:pPr>
        <w:rPr>
          <w:rFonts w:ascii="Times New Roman" w:hAnsi="Times New Roman"/>
          <w:lang w:eastAsia="zh-CN"/>
        </w:rPr>
      </w:pPr>
      <w:r w:rsidRPr="0025357E">
        <w:rPr>
          <w:rFonts w:ascii="Times New Roman" w:eastAsia="宋体" w:hAnsi="Times New Roman"/>
          <w:lang w:eastAsia="zh-CN"/>
        </w:rPr>
        <w:t xml:space="preserve">The purpose of the Initial Context Setup procedure is to </w:t>
      </w:r>
      <w:r w:rsidRPr="0025357E">
        <w:rPr>
          <w:rFonts w:ascii="Times New Roman" w:eastAsia="宋体" w:hAnsi="Times New Roman"/>
          <w:lang w:eastAsia="ko-KR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25357E">
        <w:rPr>
          <w:rFonts w:ascii="Times New Roman" w:eastAsia="宋体" w:hAnsi="Times New Roman"/>
          <w:lang w:eastAsia="zh-CN"/>
        </w:rPr>
        <w:t>etc.</w:t>
      </w:r>
      <w:r w:rsidRPr="0025357E">
        <w:rPr>
          <w:rFonts w:ascii="Times New Roman" w:eastAsia="宋体" w:hAnsi="Times New Roman"/>
          <w:lang w:eastAsia="ko-KR"/>
        </w:rPr>
        <w:t xml:space="preserve"> The AMF may initiate the Initial Context Setup procedure if a UE-associated logical NG-connection exists for the UE or if the AMF has received the </w:t>
      </w:r>
      <w:r w:rsidRPr="0025357E">
        <w:rPr>
          <w:rFonts w:ascii="Times New Roman" w:eastAsia="宋体" w:hAnsi="Times New Roman"/>
          <w:i/>
          <w:lang w:eastAsia="ko-KR"/>
        </w:rPr>
        <w:t>RAN UE NGAP ID</w:t>
      </w:r>
      <w:r w:rsidRPr="0025357E">
        <w:rPr>
          <w:rFonts w:ascii="Times New Roman" w:eastAsia="宋体" w:hAnsi="Times New Roman"/>
          <w:lang w:eastAsia="ko-KR"/>
        </w:rPr>
        <w:t xml:space="preserve"> IE in an </w:t>
      </w:r>
      <w:r w:rsidRPr="0025357E">
        <w:rPr>
          <w:rFonts w:ascii="Times New Roman" w:eastAsia="宋体" w:hAnsi="Times New Roman"/>
          <w:lang w:eastAsia="ko-KR"/>
        </w:rPr>
        <w:lastRenderedPageBreak/>
        <w:t>INITIAL UE MESSAGE</w:t>
      </w:r>
      <w:r w:rsidRPr="0025357E">
        <w:rPr>
          <w:rFonts w:ascii="Times New Roman" w:hAnsi="Times New Roman"/>
          <w:lang w:eastAsia="ko-KR"/>
        </w:rPr>
        <w:t xml:space="preserve"> message or if the NG-RAN node has already </w:t>
      </w:r>
      <w:r w:rsidRPr="0025357E">
        <w:rPr>
          <w:rFonts w:ascii="Times New Roman" w:eastAsia="宋体" w:hAnsi="Times New Roman"/>
          <w:lang w:eastAsia="ko-KR"/>
        </w:rPr>
        <w:t>initiated a UE-associated logical NG-connection by sending an INITIAL UE MESSAGE</w:t>
      </w:r>
      <w:r w:rsidRPr="0025357E">
        <w:rPr>
          <w:rFonts w:ascii="Times New Roman" w:hAnsi="Times New Roman"/>
          <w:lang w:eastAsia="ko-KR"/>
        </w:rPr>
        <w:t xml:space="preserve"> message via another NG interface instance</w:t>
      </w:r>
      <w:r w:rsidRPr="0025357E">
        <w:rPr>
          <w:rFonts w:ascii="Times New Roman" w:eastAsia="宋体" w:hAnsi="Times New Roman"/>
          <w:lang w:eastAsia="ko-KR"/>
        </w:rPr>
        <w:t xml:space="preserve">. </w:t>
      </w:r>
      <w:r w:rsidRPr="0025357E">
        <w:rPr>
          <w:rFonts w:ascii="Times New Roman" w:eastAsia="宋体" w:hAnsi="Times New Roman"/>
          <w:lang w:eastAsia="zh-CN"/>
        </w:rPr>
        <w:t>The procedure uses UE-associated signalling.</w:t>
      </w:r>
    </w:p>
    <w:p w14:paraId="2C51D129" w14:textId="360D18AB" w:rsidR="00572A35" w:rsidRPr="001D2E49" w:rsidRDefault="00AB6A6F" w:rsidP="00100BFE">
      <w:pPr>
        <w:spacing w:after="180"/>
        <w:rPr>
          <w:lang w:eastAsia="zh-CN"/>
        </w:rPr>
      </w:pPr>
      <w:r w:rsidRPr="00AB6A6F">
        <w:rPr>
          <w:rFonts w:ascii="Times New Roman" w:eastAsia="宋体" w:hAnsi="Times New Roman"/>
          <w:lang w:eastAsia="zh-CN"/>
        </w:rPr>
        <w:t xml:space="preserve">For signalling only connections and if the </w:t>
      </w:r>
      <w:r w:rsidRPr="00AB6A6F">
        <w:rPr>
          <w:rFonts w:ascii="Times New Roman" w:eastAsia="宋体" w:hAnsi="Times New Roman"/>
          <w:i/>
          <w:lang w:eastAsia="zh-CN"/>
        </w:rPr>
        <w:t>UE Context Request</w:t>
      </w:r>
      <w:r w:rsidRPr="00AB6A6F">
        <w:rPr>
          <w:rFonts w:ascii="Times New Roman" w:eastAsia="宋体" w:hAnsi="Times New Roman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9D1E13E" w14:textId="77777777" w:rsidR="00572A35" w:rsidRPr="001D2E49" w:rsidRDefault="00572A35" w:rsidP="00572A35">
      <w:pPr>
        <w:pStyle w:val="Heading4"/>
      </w:pPr>
      <w:bookmarkStart w:id="62" w:name="_CR8_3_1_2"/>
      <w:bookmarkStart w:id="63" w:name="_Toc20954854"/>
      <w:bookmarkStart w:id="64" w:name="_Toc29503291"/>
      <w:bookmarkStart w:id="65" w:name="_Toc29503875"/>
      <w:bookmarkStart w:id="66" w:name="_Toc29504459"/>
      <w:bookmarkStart w:id="67" w:name="_Toc36552905"/>
      <w:bookmarkStart w:id="68" w:name="_Toc36554632"/>
      <w:bookmarkStart w:id="69" w:name="_Toc45651885"/>
      <w:bookmarkStart w:id="70" w:name="_Toc45658317"/>
      <w:bookmarkStart w:id="71" w:name="_Toc45720137"/>
      <w:bookmarkStart w:id="72" w:name="_Toc45798017"/>
      <w:bookmarkStart w:id="73" w:name="_Toc45897406"/>
      <w:bookmarkStart w:id="74" w:name="_Toc51745606"/>
      <w:bookmarkStart w:id="75" w:name="_Toc64445870"/>
      <w:bookmarkStart w:id="76" w:name="_Toc73981740"/>
      <w:bookmarkStart w:id="77" w:name="_Toc88651829"/>
      <w:bookmarkStart w:id="78" w:name="_Toc97890872"/>
      <w:bookmarkStart w:id="79" w:name="_Toc99122947"/>
      <w:bookmarkStart w:id="80" w:name="_Toc99661750"/>
      <w:bookmarkStart w:id="81" w:name="_Toc105151811"/>
      <w:bookmarkStart w:id="82" w:name="_Toc105173617"/>
      <w:bookmarkStart w:id="83" w:name="_Toc106108616"/>
      <w:bookmarkStart w:id="84" w:name="_Toc106122521"/>
      <w:bookmarkStart w:id="85" w:name="_Toc107409074"/>
      <w:bookmarkStart w:id="86" w:name="_Toc112756263"/>
      <w:bookmarkStart w:id="87" w:name="_Toc184819994"/>
      <w:bookmarkEnd w:id="62"/>
      <w:r w:rsidRPr="001D2E49">
        <w:t>8.3.1.2</w:t>
      </w:r>
      <w:r w:rsidRPr="001D2E49"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3BAEF13" w14:textId="77777777" w:rsidR="00572A35" w:rsidRPr="001D2E49" w:rsidRDefault="00572A35" w:rsidP="00572A35">
      <w:pPr>
        <w:pStyle w:val="TH"/>
      </w:pPr>
      <w:r w:rsidRPr="001D2E49">
        <w:object w:dxaOrig="6893" w:dyaOrig="2427" w14:anchorId="38C515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18.5pt" o:ole="">
            <v:imagedata r:id="rId11" o:title=""/>
          </v:shape>
          <o:OLEObject Type="Embed" ProgID="Visio.Drawing.11" ShapeID="_x0000_i1025" DrawAspect="Content" ObjectID="_1817900701" r:id="rId12"/>
        </w:object>
      </w:r>
    </w:p>
    <w:p w14:paraId="157286CB" w14:textId="77777777" w:rsidR="00572A35" w:rsidRPr="001D2E49" w:rsidRDefault="00572A35" w:rsidP="00572A35">
      <w:pPr>
        <w:pStyle w:val="TF"/>
      </w:pPr>
      <w:r w:rsidRPr="001D2E49">
        <w:t>Figure 8.3.1.2-1: Initial context setup: successful operation</w:t>
      </w:r>
    </w:p>
    <w:p w14:paraId="69939EEE" w14:textId="77777777" w:rsidR="002C1251" w:rsidRPr="002C1251" w:rsidRDefault="002C1251" w:rsidP="002C1251">
      <w:pPr>
        <w:spacing w:after="180"/>
        <w:rPr>
          <w:rFonts w:ascii="Times New Roman" w:eastAsia="宋体" w:hAnsi="Times New Roman"/>
          <w:lang w:eastAsia="ko-KR"/>
        </w:rPr>
      </w:pPr>
      <w:r w:rsidRPr="002C1251">
        <w:rPr>
          <w:rFonts w:ascii="Times New Roman" w:eastAsia="宋体" w:hAnsi="Times New Roman"/>
          <w:lang w:eastAsia="ko-KR"/>
        </w:rPr>
        <w:t xml:space="preserve">In case of the establishment of a PDU session the 5GC shall be prepared to receive user data before the </w:t>
      </w:r>
      <w:r w:rsidRPr="002C1251">
        <w:rPr>
          <w:rFonts w:ascii="Times New Roman" w:eastAsia="宋体" w:hAnsi="Times New Roman"/>
          <w:lang w:eastAsia="zh-CN"/>
        </w:rPr>
        <w:t>INITIAL CONTEXT</w:t>
      </w:r>
      <w:r w:rsidRPr="002C1251">
        <w:rPr>
          <w:rFonts w:ascii="Times New Roman" w:eastAsia="宋体" w:hAnsi="Times New Roman"/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5F44FE01" w14:textId="77777777" w:rsidR="002C1251" w:rsidRPr="002C1251" w:rsidRDefault="002C1251" w:rsidP="002C1251">
      <w:pPr>
        <w:spacing w:after="180"/>
        <w:rPr>
          <w:rFonts w:ascii="Times New Roman" w:eastAsia="宋体" w:hAnsi="Times New Roman"/>
          <w:lang w:eastAsia="ko-KR"/>
        </w:rPr>
      </w:pPr>
      <w:r w:rsidRPr="002C1251">
        <w:rPr>
          <w:rFonts w:ascii="Times New Roman" w:eastAsia="宋体" w:hAnsi="Times New Roman"/>
          <w:lang w:eastAsia="ko-KR"/>
        </w:rPr>
        <w:t xml:space="preserve">The </w:t>
      </w:r>
      <w:r w:rsidRPr="002C1251">
        <w:rPr>
          <w:rFonts w:ascii="Times New Roman" w:eastAsia="宋体" w:hAnsi="Times New Roman"/>
          <w:lang w:eastAsia="zh-CN"/>
        </w:rPr>
        <w:t>INITIAL CONTEXT SETUP REQUEST</w:t>
      </w:r>
      <w:r w:rsidRPr="002C1251">
        <w:rPr>
          <w:rFonts w:ascii="Times New Roman" w:eastAsia="宋体" w:hAnsi="Times New Roman"/>
          <w:lang w:eastAsia="ko-KR"/>
        </w:rPr>
        <w:t xml:space="preserve"> message shall contain</w:t>
      </w:r>
      <w:r w:rsidRPr="002C1251">
        <w:rPr>
          <w:rFonts w:ascii="Times New Roman" w:eastAsia="宋体" w:hAnsi="Times New Roman"/>
          <w:lang w:eastAsia="zh-CN"/>
        </w:rPr>
        <w:t xml:space="preserve"> the </w:t>
      </w:r>
      <w:r w:rsidRPr="002C1251">
        <w:rPr>
          <w:rFonts w:ascii="Times New Roman" w:eastAsia="宋体" w:hAnsi="Times New Roman"/>
          <w:i/>
          <w:lang w:eastAsia="ko-KR"/>
        </w:rPr>
        <w:t>Index to RAT/Frequency Selection</w:t>
      </w:r>
      <w:r w:rsidRPr="002C1251">
        <w:rPr>
          <w:rFonts w:ascii="Times New Roman" w:eastAsia="宋体" w:hAnsi="Times New Roman" w:cs="Arial"/>
          <w:i/>
          <w:lang w:eastAsia="ko-KR"/>
        </w:rPr>
        <w:t xml:space="preserve"> Priority</w:t>
      </w:r>
      <w:r w:rsidRPr="002C1251">
        <w:rPr>
          <w:rFonts w:ascii="Times New Roman" w:eastAsia="宋体" w:hAnsi="Times New Roman"/>
          <w:i/>
          <w:lang w:eastAsia="zh-CN"/>
        </w:rPr>
        <w:t xml:space="preserve"> </w:t>
      </w:r>
      <w:r w:rsidRPr="002C1251">
        <w:rPr>
          <w:rFonts w:ascii="Times New Roman" w:eastAsia="宋体" w:hAnsi="Times New Roman"/>
          <w:lang w:eastAsia="zh-CN"/>
        </w:rPr>
        <w:t xml:space="preserve">IE, </w:t>
      </w:r>
      <w:r w:rsidRPr="002C1251">
        <w:rPr>
          <w:rFonts w:ascii="Times New Roman" w:eastAsia="宋体" w:hAnsi="Times New Roman"/>
          <w:lang w:eastAsia="ko-KR"/>
        </w:rPr>
        <w:t>if available in the AMF.</w:t>
      </w:r>
    </w:p>
    <w:p w14:paraId="74D15BA1" w14:textId="77777777" w:rsidR="002C1251" w:rsidRPr="002C1251" w:rsidRDefault="002C1251" w:rsidP="002C1251">
      <w:pPr>
        <w:spacing w:after="180"/>
        <w:rPr>
          <w:rFonts w:ascii="Times New Roman" w:eastAsia="宋体" w:hAnsi="Times New Roman"/>
          <w:lang w:eastAsia="ko-KR"/>
        </w:rPr>
      </w:pPr>
      <w:r w:rsidRPr="002C1251">
        <w:rPr>
          <w:rFonts w:ascii="Times New Roman" w:eastAsia="宋体" w:hAnsi="Times New Roman"/>
          <w:lang w:eastAsia="ko-KR"/>
        </w:rPr>
        <w:t xml:space="preserve">If the </w:t>
      </w:r>
      <w:r w:rsidRPr="002C1251">
        <w:rPr>
          <w:rFonts w:ascii="Times New Roman" w:eastAsia="宋体" w:hAnsi="Times New Roman"/>
          <w:i/>
          <w:lang w:eastAsia="ko-KR"/>
        </w:rPr>
        <w:t>NAS-PDU</w:t>
      </w:r>
      <w:r w:rsidRPr="002C1251">
        <w:rPr>
          <w:rFonts w:ascii="Times New Roman" w:eastAsia="宋体" w:hAnsi="Times New Roman"/>
          <w:lang w:eastAsia="ko-KR"/>
        </w:rPr>
        <w:t xml:space="preserve"> IE is included in the INITIAL CONTEXT SETUP REQUEST message, the NG-RAN node shall pass it transparently towards the UE.</w:t>
      </w:r>
    </w:p>
    <w:p w14:paraId="1EB52594" w14:textId="77777777" w:rsidR="002C1251" w:rsidRPr="002C1251" w:rsidRDefault="002C1251" w:rsidP="002C1251">
      <w:pPr>
        <w:spacing w:after="180"/>
        <w:rPr>
          <w:rFonts w:ascii="Times New Roman" w:eastAsia="宋体" w:hAnsi="Times New Roman"/>
          <w:lang w:eastAsia="ko-KR"/>
        </w:rPr>
      </w:pPr>
      <w:r w:rsidRPr="002C1251">
        <w:rPr>
          <w:rFonts w:ascii="Times New Roman" w:eastAsia="宋体" w:hAnsi="Times New Roman"/>
          <w:lang w:eastAsia="ko-KR"/>
        </w:rPr>
        <w:t xml:space="preserve">If the </w:t>
      </w:r>
      <w:r w:rsidRPr="002C1251">
        <w:rPr>
          <w:rFonts w:ascii="Times New Roman" w:eastAsia="宋体" w:hAnsi="Times New Roman"/>
          <w:i/>
          <w:lang w:eastAsia="ko-KR"/>
        </w:rPr>
        <w:t>Masked IMEISV</w:t>
      </w:r>
      <w:r w:rsidRPr="002C1251">
        <w:rPr>
          <w:rFonts w:ascii="Times New Roman" w:eastAsia="宋体" w:hAnsi="Times New Roman"/>
          <w:lang w:eastAsia="ko-KR"/>
        </w:rPr>
        <w:t xml:space="preserve"> IE is contained in the INITIAL CONTEXT SETUP REQUEST message the target NG-RAN node shall, if supported, use it to determine the characteristics of the UE for subsequent handling.</w:t>
      </w:r>
    </w:p>
    <w:p w14:paraId="6D54F697" w14:textId="266F5C6F" w:rsidR="00572A35" w:rsidRPr="001D2E49" w:rsidRDefault="002C1251" w:rsidP="002C1251">
      <w:pPr>
        <w:rPr>
          <w:lang w:eastAsia="zh-CN"/>
        </w:rPr>
      </w:pPr>
      <w:r w:rsidRPr="002C1251">
        <w:rPr>
          <w:rFonts w:ascii="Times New Roman" w:eastAsia="宋体" w:hAnsi="Times New Roman"/>
          <w:lang w:eastAsia="ko-KR"/>
        </w:rPr>
        <w:t xml:space="preserve">Upon receipt of the </w:t>
      </w:r>
      <w:r w:rsidRPr="002C1251">
        <w:rPr>
          <w:rFonts w:ascii="Times New Roman" w:eastAsia="宋体" w:hAnsi="Times New Roman"/>
          <w:lang w:eastAsia="zh-CN"/>
        </w:rPr>
        <w:t>INITIAL CONTEXT</w:t>
      </w:r>
      <w:r w:rsidRPr="002C1251">
        <w:rPr>
          <w:rFonts w:ascii="Times New Roman" w:eastAsia="宋体" w:hAnsi="Times New Roman"/>
          <w:lang w:eastAsia="ko-KR"/>
        </w:rPr>
        <w:t xml:space="preserve"> SETUP REQUEST message the NG-RAN node shall</w:t>
      </w:r>
    </w:p>
    <w:p w14:paraId="6F84F9F6" w14:textId="77777777" w:rsidR="00572A35" w:rsidRDefault="00572A35" w:rsidP="00572A35">
      <w:pPr>
        <w:pStyle w:val="B1"/>
        <w:rPr>
          <w:rFonts w:eastAsiaTheme="minorEastAsia"/>
          <w:lang w:eastAsia="zh-CN"/>
        </w:rPr>
      </w:pPr>
      <w:r w:rsidRPr="001D2E49">
        <w:t>-</w:t>
      </w:r>
      <w:r w:rsidRPr="001D2E49">
        <w:tab/>
        <w:t>attempt to execute the requested PDU session configuration;</w:t>
      </w:r>
    </w:p>
    <w:p w14:paraId="679A3087" w14:textId="77777777" w:rsidR="00591893" w:rsidRPr="001D2E49" w:rsidRDefault="00591893" w:rsidP="00591893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55E035A9" w14:textId="77777777" w:rsidR="00364789" w:rsidRPr="00364789" w:rsidRDefault="00364789" w:rsidP="00364789">
      <w:pPr>
        <w:spacing w:after="180"/>
        <w:ind w:left="568" w:hanging="284"/>
        <w:rPr>
          <w:rFonts w:ascii="Times New Roman" w:hAnsi="Times New Roma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Mobility Restriction List in the UE context;</w:t>
      </w:r>
    </w:p>
    <w:p w14:paraId="1577779A" w14:textId="77777777" w:rsidR="00364789" w:rsidRDefault="00364789" w:rsidP="00364789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UE Radio Capability in the UE context;</w:t>
      </w:r>
    </w:p>
    <w:p w14:paraId="7E034E5B" w14:textId="5ECB46B8" w:rsidR="008678DB" w:rsidRPr="004A11FF" w:rsidRDefault="00364789" w:rsidP="004A11FF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8678DB">
        <w:rPr>
          <w:rFonts w:ascii="Times New Roman" w:eastAsia="Malgun Gothic" w:hAnsi="Times New Roman"/>
          <w:lang w:eastAsia="ko-KR"/>
        </w:rPr>
        <w:t>-</w:t>
      </w:r>
      <w:r w:rsidRPr="008678DB">
        <w:rPr>
          <w:rFonts w:ascii="Times New Roman" w:eastAsia="Malgun Gothic" w:hAnsi="Times New Roman"/>
          <w:lang w:eastAsia="ko-KR"/>
        </w:rPr>
        <w:tab/>
        <w:t>store the received Index to RAT/Frequency Selection Priority in the UE context and use it as defined in TS 23.501 [9];</w:t>
      </w:r>
    </w:p>
    <w:p w14:paraId="06BF47EE" w14:textId="36DC68E3" w:rsidR="00B64D13" w:rsidRDefault="00B61AD7">
      <w:pPr>
        <w:spacing w:after="180"/>
        <w:jc w:val="center"/>
        <w:rPr>
          <w:rFonts w:ascii="Times New Roman" w:eastAsia="宋体" w:hAnsi="Times New Roman"/>
          <w:i/>
          <w:color w:val="FF0000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71958159" w14:textId="75F4AA6F" w:rsidR="008E05BB" w:rsidRPr="008E05BB" w:rsidRDefault="009928FC" w:rsidP="00116DFE">
      <w:pPr>
        <w:spacing w:after="180"/>
        <w:rPr>
          <w:rFonts w:ascii="Times New Roman" w:eastAsiaTheme="minorEastAsia" w:hAnsi="Times New Roman"/>
          <w:lang w:eastAsia="zh-CN"/>
        </w:rPr>
      </w:pPr>
      <w:r w:rsidRPr="009928FC">
        <w:rPr>
          <w:rFonts w:ascii="Times New Roman" w:eastAsia="Malgun Gothic" w:hAnsi="Times New Roman" w:hint="eastAsia"/>
          <w:lang w:eastAsia="ko-KR"/>
        </w:rPr>
        <w:t xml:space="preserve">If the </w:t>
      </w:r>
      <w:r w:rsidRPr="009928FC">
        <w:rPr>
          <w:rFonts w:ascii="Times New Roman" w:eastAsia="Malgun Gothic" w:hAnsi="Times New Roman"/>
          <w:i/>
          <w:lang w:eastAsia="ko-KR"/>
        </w:rPr>
        <w:t>Core Network</w:t>
      </w:r>
      <w:r w:rsidRPr="009928FC">
        <w:rPr>
          <w:rFonts w:ascii="Times New Roman" w:eastAsia="Malgun Gothic" w:hAnsi="Times New Roman" w:hint="eastAsia"/>
          <w:i/>
          <w:lang w:eastAsia="ko-KR"/>
        </w:rPr>
        <w:t xml:space="preserve"> </w:t>
      </w:r>
      <w:r w:rsidRPr="009928FC">
        <w:rPr>
          <w:rFonts w:ascii="Times New Roman" w:eastAsia="Malgun Gothic" w:hAnsi="Times New Roman"/>
          <w:i/>
          <w:lang w:eastAsia="ko-KR"/>
        </w:rPr>
        <w:t xml:space="preserve">Assistance </w:t>
      </w:r>
      <w:r w:rsidRPr="009928FC">
        <w:rPr>
          <w:rFonts w:ascii="Times New Roman" w:eastAsia="Malgun Gothic" w:hAnsi="Times New Roman" w:hint="eastAsia"/>
          <w:i/>
          <w:lang w:eastAsia="ko-KR"/>
        </w:rPr>
        <w:t>Information</w:t>
      </w:r>
      <w:r w:rsidRPr="009928FC">
        <w:rPr>
          <w:rFonts w:ascii="Times New Roman" w:eastAsia="Malgun Gothic" w:hAnsi="Times New Roman" w:hint="eastAsia"/>
          <w:lang w:eastAsia="ko-KR"/>
        </w:rPr>
        <w:t xml:space="preserve"> </w:t>
      </w:r>
      <w:r w:rsidRPr="009928FC">
        <w:rPr>
          <w:rFonts w:ascii="Times New Roman" w:eastAsia="Malgun Gothic" w:hAnsi="Times New Roman"/>
          <w:i/>
          <w:lang w:eastAsia="ko-KR"/>
        </w:rPr>
        <w:t>for RRC INACTIVE</w:t>
      </w:r>
      <w:r w:rsidRPr="009928FC">
        <w:rPr>
          <w:rFonts w:ascii="Times New Roman" w:eastAsia="Malgun Gothic" w:hAnsi="Times New Roman" w:hint="eastAsia"/>
          <w:lang w:eastAsia="ko-KR"/>
        </w:rPr>
        <w:t xml:space="preserve"> IE is included in the </w:t>
      </w:r>
      <w:r w:rsidRPr="009928FC">
        <w:rPr>
          <w:rFonts w:ascii="Times New Roman" w:eastAsia="Malgun Gothic" w:hAnsi="Times New Roman"/>
          <w:lang w:eastAsia="ko-KR"/>
        </w:rPr>
        <w:t xml:space="preserve">INITIAL CONTEXT SETUP REQUEST message, the NG-RAN node shall, if supported, store this information in the UE context and use it for </w:t>
      </w:r>
      <w:r w:rsidRPr="009928FC">
        <w:rPr>
          <w:rFonts w:ascii="Times New Roman" w:eastAsia="宋体" w:hAnsi="Times New Roman" w:hint="eastAsia"/>
          <w:lang w:eastAsia="zh-CN"/>
        </w:rPr>
        <w:t>the RRC</w:t>
      </w:r>
      <w:r w:rsidRPr="009928FC">
        <w:rPr>
          <w:rFonts w:ascii="Times New Roman" w:eastAsia="宋体" w:hAnsi="Times New Roman"/>
          <w:lang w:eastAsia="zh-CN"/>
        </w:rPr>
        <w:t>_</w:t>
      </w:r>
      <w:r w:rsidRPr="009928FC">
        <w:rPr>
          <w:rFonts w:ascii="Times New Roman" w:eastAsia="宋体" w:hAnsi="Times New Roman" w:hint="eastAsia"/>
          <w:lang w:eastAsia="zh-CN"/>
        </w:rPr>
        <w:t xml:space="preserve">INACTIVE state decision and </w:t>
      </w:r>
      <w:r w:rsidRPr="009928FC">
        <w:rPr>
          <w:rFonts w:ascii="Times New Roman" w:eastAsia="宋体" w:hAnsi="Times New Roman"/>
          <w:lang w:eastAsia="zh-CN"/>
        </w:rPr>
        <w:t xml:space="preserve">RNA </w:t>
      </w:r>
      <w:r w:rsidRPr="009928FC">
        <w:rPr>
          <w:rFonts w:ascii="Times New Roman" w:eastAsia="宋体" w:hAnsi="Times New Roman" w:hint="eastAsia"/>
          <w:lang w:eastAsia="zh-CN"/>
        </w:rPr>
        <w:t>configuration for the UE and</w:t>
      </w:r>
      <w:r w:rsidRPr="009928FC">
        <w:rPr>
          <w:rFonts w:ascii="Times New Roman" w:eastAsia="Malgun Gothic" w:hAnsi="Times New Roman"/>
          <w:lang w:eastAsia="ko-KR"/>
        </w:rPr>
        <w:t xml:space="preserve"> RAN paging if any for a UE in RRC_INACTIVE state</w:t>
      </w:r>
      <w:r w:rsidRPr="009928FC">
        <w:rPr>
          <w:rFonts w:ascii="Times New Roman" w:eastAsia="宋体" w:hAnsi="Times New Roman" w:hint="eastAsia"/>
          <w:lang w:eastAsia="zh-CN"/>
        </w:rPr>
        <w:t>, as specified in TS 38.300</w:t>
      </w:r>
      <w:r w:rsidRPr="009928FC">
        <w:rPr>
          <w:rFonts w:ascii="Times New Roman" w:eastAsia="宋体" w:hAnsi="Times New Roman"/>
          <w:lang w:eastAsia="zh-CN"/>
        </w:rPr>
        <w:t xml:space="preserve"> </w:t>
      </w:r>
      <w:r w:rsidRPr="009928FC">
        <w:rPr>
          <w:rFonts w:ascii="Times New Roman" w:eastAsia="宋体" w:hAnsi="Times New Roman" w:hint="eastAsia"/>
          <w:lang w:eastAsia="zh-CN"/>
        </w:rPr>
        <w:t>[8]</w:t>
      </w:r>
      <w:r w:rsidRPr="009928FC">
        <w:rPr>
          <w:rFonts w:ascii="Times New Roman" w:eastAsia="Malgun Gothic" w:hAnsi="Times New Roman"/>
          <w:lang w:eastAsia="ko-KR"/>
        </w:rPr>
        <w:t>.</w:t>
      </w:r>
      <w:r w:rsidRPr="009928FC">
        <w:rPr>
          <w:rFonts w:ascii="Times New Roman" w:eastAsia="宋体" w:hAnsi="Times New Roman"/>
          <w:lang w:eastAsia="en-GB"/>
        </w:rPr>
        <w:t xml:space="preserve"> If the </w:t>
      </w:r>
      <w:r w:rsidRPr="009928FC">
        <w:rPr>
          <w:rFonts w:ascii="Times New Roman" w:eastAsia="宋体" w:hAnsi="Times New Roman"/>
          <w:i/>
          <w:lang w:eastAsia="en-GB"/>
        </w:rPr>
        <w:t>MICO All PLMN</w:t>
      </w:r>
      <w:r w:rsidRPr="009928FC">
        <w:rPr>
          <w:rFonts w:ascii="Times New Roman" w:eastAsia="宋体" w:hAnsi="Times New Roman"/>
          <w:lang w:eastAsia="en-GB"/>
        </w:rPr>
        <w:t xml:space="preserve"> IE is included in the </w:t>
      </w:r>
      <w:r w:rsidRPr="009928FC">
        <w:rPr>
          <w:rFonts w:ascii="Times New Roman" w:eastAsia="宋体" w:hAnsi="Times New Roman"/>
          <w:i/>
          <w:lang w:eastAsia="en-GB"/>
        </w:rPr>
        <w:t>Core Network Assistance Information</w:t>
      </w:r>
      <w:r w:rsidRPr="009928FC">
        <w:rPr>
          <w:rFonts w:ascii="Times New Roman" w:eastAsia="宋体" w:hAnsi="Times New Roman"/>
          <w:lang w:eastAsia="en-GB"/>
        </w:rPr>
        <w:t xml:space="preserve"> </w:t>
      </w:r>
      <w:r w:rsidRPr="009928FC">
        <w:rPr>
          <w:rFonts w:ascii="Times New Roman" w:eastAsia="Malgun Gothic" w:hAnsi="Times New Roman"/>
          <w:i/>
          <w:lang w:eastAsia="ko-KR"/>
        </w:rPr>
        <w:t>for RRC INACTIVE</w:t>
      </w:r>
      <w:r w:rsidRPr="009928FC">
        <w:rPr>
          <w:rFonts w:ascii="Times New Roman" w:eastAsia="宋体" w:hAnsi="Times New Roman"/>
          <w:lang w:eastAsia="en-GB"/>
        </w:rPr>
        <w:t xml:space="preserve"> IE the NG-RAN node shall, if supported, consider that the registration area for the UE is the full PLMN and ignore the </w:t>
      </w:r>
      <w:r w:rsidRPr="009928FC">
        <w:rPr>
          <w:rFonts w:ascii="Times New Roman" w:eastAsia="宋体" w:hAnsi="Times New Roman"/>
          <w:i/>
          <w:lang w:eastAsia="en-GB"/>
        </w:rPr>
        <w:t>TAI List for RRC Inactive</w:t>
      </w:r>
      <w:r w:rsidRPr="009928FC">
        <w:rPr>
          <w:rFonts w:ascii="Times New Roman" w:eastAsia="宋体" w:hAnsi="Times New Roman"/>
          <w:lang w:eastAsia="en-GB"/>
        </w:rPr>
        <w:t xml:space="preserve"> IE.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ins w:id="88" w:author="CMCC" w:date="2025-08-25T16:42:00Z">
        <w:r w:rsidR="008E05BB" w:rsidRPr="008E05BB">
          <w:rPr>
            <w:rFonts w:ascii="Times New Roman" w:eastAsiaTheme="minorEastAsia" w:hAnsi="Times New Roman"/>
            <w:lang w:eastAsia="zh-CN"/>
          </w:rPr>
          <w:t xml:space="preserve">If the </w:t>
        </w:r>
        <w:r w:rsidR="008E05BB" w:rsidRPr="008E05BB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="008E05BB" w:rsidRPr="008E05BB">
          <w:rPr>
            <w:rFonts w:ascii="Times New Roman" w:eastAsiaTheme="minorEastAsia" w:hAnsi="Times New Roman"/>
            <w:lang w:eastAsia="zh-CN"/>
          </w:rPr>
          <w:t xml:space="preserve"> IE is</w:t>
        </w:r>
      </w:ins>
      <w:ins w:id="89" w:author="CMCC" w:date="2025-08-27T21:34:00Z" w16du:dateUtc="2025-08-27T16:04:00Z">
        <w:r w:rsidR="004277F7">
          <w:rPr>
            <w:rFonts w:ascii="Times New Roman" w:eastAsiaTheme="minorEastAsia" w:hAnsi="Times New Roman" w:hint="eastAsia"/>
            <w:lang w:eastAsia="zh-CN"/>
          </w:rPr>
          <w:t xml:space="preserve"> included in</w:t>
        </w:r>
      </w:ins>
      <w:ins w:id="90" w:author="CMCC" w:date="2025-08-25T16:42:00Z">
        <w:r w:rsidR="008E05BB" w:rsidRPr="008E05BB">
          <w:rPr>
            <w:rFonts w:ascii="Times New Roman" w:eastAsiaTheme="minorEastAsia" w:hAnsi="Times New Roman"/>
            <w:lang w:eastAsia="zh-CN"/>
          </w:rPr>
          <w:t xml:space="preserve"> the </w:t>
        </w:r>
        <w:r w:rsidR="008E05BB" w:rsidRPr="008E05BB">
          <w:rPr>
            <w:rFonts w:ascii="Times New Roman" w:eastAsiaTheme="minorEastAsia" w:hAnsi="Times New Roman"/>
            <w:i/>
            <w:iCs/>
            <w:lang w:eastAsia="zh-CN"/>
          </w:rPr>
          <w:t>Core Network Assistance Information for</w:t>
        </w:r>
        <w:r w:rsidR="008E05BB" w:rsidRPr="008E05BB">
          <w:rPr>
            <w:rFonts w:ascii="Times New Roman" w:eastAsiaTheme="minorEastAsia" w:hAnsi="Times New Roman"/>
            <w:lang w:eastAsia="zh-CN"/>
          </w:rPr>
          <w:t xml:space="preserve"> </w:t>
        </w:r>
        <w:r w:rsidR="008E05BB" w:rsidRPr="008E05BB">
          <w:rPr>
            <w:rFonts w:ascii="Times New Roman" w:eastAsiaTheme="minorEastAsia" w:hAnsi="Times New Roman"/>
            <w:i/>
            <w:iCs/>
            <w:lang w:eastAsia="zh-CN"/>
          </w:rPr>
          <w:t>RRC INACTIVE</w:t>
        </w:r>
        <w:r w:rsidR="008E05BB" w:rsidRPr="008E05BB">
          <w:rPr>
            <w:rFonts w:ascii="Times New Roman" w:eastAsiaTheme="minorEastAsia" w:hAnsi="Times New Roman"/>
            <w:lang w:eastAsia="zh-CN"/>
          </w:rPr>
          <w:t xml:space="preserve"> IE</w:t>
        </w:r>
      </w:ins>
      <w:ins w:id="91" w:author="CMCC" w:date="2025-08-25T16:43:00Z">
        <w:r w:rsidR="008E05BB" w:rsidRPr="008E05BB">
          <w:rPr>
            <w:rFonts w:ascii="Times New Roman" w:eastAsiaTheme="minorEastAsia" w:hAnsi="Times New Roman"/>
            <w:lang w:eastAsia="zh-CN"/>
          </w:rPr>
          <w:t xml:space="preserve"> in the INITIAL CONTEXT SETUP REQUEST message</w:t>
        </w:r>
      </w:ins>
      <w:ins w:id="92" w:author="CMCC" w:date="2025-08-25T16:42:00Z">
        <w:r w:rsidR="008E05BB" w:rsidRPr="008E05BB">
          <w:rPr>
            <w:rFonts w:ascii="Times New Roman" w:eastAsiaTheme="minorEastAsia" w:hAnsi="Times New Roman"/>
            <w:lang w:eastAsia="zh-CN"/>
          </w:rPr>
          <w:t>, the NG-RAN node</w:t>
        </w:r>
      </w:ins>
      <w:ins w:id="93" w:author="CMCC" w:date="2025-08-27T21:34:00Z" w16du:dateUtc="2025-08-27T16:04:00Z">
        <w:r w:rsidR="004277F7">
          <w:rPr>
            <w:rFonts w:ascii="Times New Roman" w:eastAsiaTheme="minorEastAsia" w:hAnsi="Times New Roman" w:hint="eastAsia"/>
            <w:lang w:eastAsia="zh-CN"/>
          </w:rPr>
          <w:t xml:space="preserve"> shall, if supported, </w:t>
        </w:r>
      </w:ins>
      <w:ins w:id="94" w:author="CMCC" w:date="2025-08-25T16:57:00Z">
        <w:r w:rsidR="008E05BB" w:rsidRPr="008E05BB">
          <w:rPr>
            <w:rFonts w:ascii="Times New Roman" w:eastAsiaTheme="minorEastAsia" w:hAnsi="Times New Roman" w:hint="eastAsia"/>
            <w:lang w:eastAsia="zh-CN"/>
          </w:rPr>
          <w:t xml:space="preserve">check and </w:t>
        </w:r>
      </w:ins>
      <w:ins w:id="95" w:author="CMCC" w:date="2025-08-25T16:45:00Z">
        <w:r w:rsidR="008E05BB" w:rsidRPr="008E05BB">
          <w:rPr>
            <w:rFonts w:ascii="Times New Roman" w:eastAsiaTheme="minorEastAsia" w:hAnsi="Times New Roman" w:hint="eastAsia"/>
            <w:lang w:eastAsia="zh-CN"/>
          </w:rPr>
          <w:t xml:space="preserve">update it with all the RAT(s) </w:t>
        </w:r>
        <w:r w:rsidR="008E05BB" w:rsidRPr="008E05BB">
          <w:rPr>
            <w:rFonts w:ascii="Times New Roman" w:eastAsiaTheme="minorEastAsia" w:hAnsi="Times New Roman"/>
            <w:lang w:eastAsia="zh-CN"/>
          </w:rPr>
          <w:t>the UE supports in the serving PLMN</w:t>
        </w:r>
      </w:ins>
      <w:ins w:id="96" w:author="CMCC" w:date="2025-08-25T16:47:00Z">
        <w:r w:rsidR="008E05BB" w:rsidRPr="008E05BB">
          <w:rPr>
            <w:rFonts w:ascii="Times New Roman" w:eastAsiaTheme="minorEastAsia" w:hAnsi="Times New Roman" w:hint="eastAsia"/>
            <w:lang w:eastAsia="zh-CN"/>
          </w:rPr>
          <w:t xml:space="preserve">, </w:t>
        </w:r>
      </w:ins>
      <w:ins w:id="97" w:author="CMCC" w:date="2025-08-27T21:35:00Z" w16du:dateUtc="2025-08-27T16:05:00Z">
        <w:r w:rsidR="004277F7">
          <w:rPr>
            <w:rFonts w:ascii="Times New Roman" w:eastAsiaTheme="minorEastAsia" w:hAnsi="Times New Roman" w:hint="eastAsia"/>
            <w:lang w:eastAsia="zh-CN"/>
          </w:rPr>
          <w:t xml:space="preserve">and </w:t>
        </w:r>
      </w:ins>
      <w:ins w:id="98" w:author="CMCC" w:date="2025-08-25T16:47:00Z">
        <w:r w:rsidR="008E05BB" w:rsidRPr="008E05BB">
          <w:rPr>
            <w:rFonts w:ascii="Times New Roman" w:eastAsiaTheme="minorEastAsia" w:hAnsi="Times New Roman" w:hint="eastAsia"/>
            <w:lang w:eastAsia="zh-CN"/>
          </w:rPr>
          <w:t>use</w:t>
        </w:r>
      </w:ins>
      <w:ins w:id="99" w:author="CMCC" w:date="2025-08-25T16:48:00Z">
        <w:r w:rsidR="008E05BB" w:rsidRPr="008E05BB">
          <w:rPr>
            <w:rFonts w:ascii="Times New Roman" w:eastAsiaTheme="minorEastAsia" w:hAnsi="Times New Roman" w:hint="eastAsia"/>
            <w:lang w:eastAsia="zh-CN"/>
          </w:rPr>
          <w:t xml:space="preserve"> it</w:t>
        </w:r>
      </w:ins>
      <w:ins w:id="100" w:author="CMCC" w:date="2025-08-25T16:47:00Z">
        <w:r w:rsidR="008E05BB" w:rsidRPr="008E05BB">
          <w:rPr>
            <w:rFonts w:ascii="Times New Roman" w:eastAsiaTheme="minorEastAsia" w:hAnsi="Times New Roman" w:hint="eastAsia"/>
            <w:lang w:eastAsia="zh-CN"/>
          </w:rPr>
          <w:t xml:space="preserve"> for subsequent RAN paging</w:t>
        </w:r>
      </w:ins>
      <w:ins w:id="101" w:author="CMCC" w:date="2025-08-25T16:45:00Z">
        <w:r w:rsidR="008E05BB" w:rsidRPr="008E05BB">
          <w:rPr>
            <w:rFonts w:ascii="Times New Roman" w:eastAsiaTheme="minorEastAsia" w:hAnsi="Times New Roman"/>
            <w:lang w:eastAsia="zh-CN"/>
          </w:rPr>
          <w:t>.</w:t>
        </w:r>
      </w:ins>
    </w:p>
    <w:p w14:paraId="6DB006D5" w14:textId="0F99893B" w:rsidR="008E05BB" w:rsidRDefault="008E05BB" w:rsidP="008E05BB">
      <w:pPr>
        <w:spacing w:after="180"/>
        <w:jc w:val="center"/>
        <w:rPr>
          <w:rFonts w:ascii="Times New Roman" w:eastAsia="宋体" w:hAnsi="Times New Roman"/>
          <w:lang w:eastAsia="en-GB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2CD20E33" w14:textId="4F363585" w:rsidR="00BC3A71" w:rsidRDefault="008A4AA4" w:rsidP="00116DFE">
      <w:pPr>
        <w:spacing w:after="180"/>
        <w:rPr>
          <w:rFonts w:ascii="Times New Roman" w:eastAsia="宋体" w:hAnsi="Times New Roman"/>
          <w:lang w:eastAsia="en-GB"/>
        </w:rPr>
      </w:pPr>
      <w:r w:rsidRPr="008A4AA4">
        <w:rPr>
          <w:rFonts w:ascii="Times New Roman" w:eastAsia="宋体" w:hAnsi="Times New Roman"/>
          <w:lang w:eastAsia="en-GB"/>
        </w:rPr>
        <w:lastRenderedPageBreak/>
        <w:t xml:space="preserve">For each PDU session, if the </w:t>
      </w:r>
      <w:r w:rsidRPr="008A4AA4">
        <w:rPr>
          <w:rFonts w:ascii="Times New Roman" w:eastAsia="宋体" w:hAnsi="Times New Roman"/>
          <w:i/>
          <w:iCs/>
          <w:lang w:eastAsia="en-GB"/>
        </w:rPr>
        <w:t xml:space="preserve">PDU Session Expected UE Activity Behaviour </w:t>
      </w:r>
      <w:r w:rsidRPr="008A4AA4">
        <w:rPr>
          <w:rFonts w:ascii="Times New Roman" w:eastAsia="宋体" w:hAnsi="Times New Roman"/>
          <w:lang w:eastAsia="en-GB"/>
        </w:rPr>
        <w:t>IE is included in the</w:t>
      </w:r>
      <w:r w:rsidRPr="008A4AA4">
        <w:rPr>
          <w:rFonts w:ascii="Times New Roman" w:eastAsia="等线" w:hAnsi="Times New Roman"/>
          <w:lang w:eastAsia="en-GB"/>
        </w:rPr>
        <w:t xml:space="preserve"> INTIAL CONTEXT SETUP REQUEST message</w:t>
      </w:r>
      <w:r w:rsidRPr="008A4AA4">
        <w:rPr>
          <w:rFonts w:ascii="Times New Roman" w:eastAsia="宋体" w:hAnsi="Times New Roman"/>
          <w:lang w:eastAsia="en-GB"/>
        </w:rPr>
        <w:t>, the NG-RAN node shall, if supported, handle this information as specified in TS 23.501 [9].</w:t>
      </w:r>
    </w:p>
    <w:p w14:paraId="1372DF11" w14:textId="0152755A" w:rsidR="006927FB" w:rsidRPr="00643452" w:rsidRDefault="00B70F12" w:rsidP="00116DFE">
      <w:pPr>
        <w:spacing w:after="180"/>
        <w:rPr>
          <w:rFonts w:ascii="Times New Roman" w:eastAsiaTheme="minorEastAsia" w:hAnsi="Times New Roman"/>
          <w:lang w:eastAsia="zh-CN"/>
        </w:rPr>
      </w:pPr>
      <w:bookmarkStart w:id="102" w:name="_Hlk193833396"/>
      <w:ins w:id="103" w:author="CMCC" w:date="2025-01-31T22:02:00Z">
        <w:r w:rsidRPr="00BC3A7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7939C9">
          <w:rPr>
            <w:rFonts w:ascii="Times New Roman" w:eastAsiaTheme="minorEastAsia" w:hAnsi="Times New Roman"/>
            <w:i/>
            <w:iCs/>
            <w:lang w:eastAsia="zh-CN"/>
          </w:rPr>
          <w:t xml:space="preserve">UE Radio Capability for Paging </w:t>
        </w:r>
        <w:r w:rsidRPr="00BC3A71">
          <w:rPr>
            <w:rFonts w:ascii="Times New Roman" w:eastAsiaTheme="minorEastAsia" w:hAnsi="Times New Roman"/>
            <w:lang w:eastAsia="zh-CN"/>
          </w:rPr>
          <w:t xml:space="preserve">IE is </w:t>
        </w:r>
      </w:ins>
      <w:ins w:id="104" w:author="CMCC" w:date="2025-08-27T22:23:00Z" w16du:dateUtc="2025-08-27T16:53:00Z">
        <w:r w:rsidR="00700AE1">
          <w:rPr>
            <w:rFonts w:ascii="Times New Roman" w:eastAsiaTheme="minorEastAsia" w:hAnsi="Times New Roman" w:hint="eastAsia"/>
            <w:lang w:eastAsia="zh-CN"/>
          </w:rPr>
          <w:t xml:space="preserve">included </w:t>
        </w:r>
      </w:ins>
      <w:ins w:id="105" w:author="CMCC" w:date="2025-01-31T22:02:00Z">
        <w:r w:rsidRPr="00BC3A71">
          <w:rPr>
            <w:rFonts w:ascii="Times New Roman" w:eastAsiaTheme="minorEastAsia" w:hAnsi="Times New Roman"/>
            <w:lang w:eastAsia="zh-CN"/>
          </w:rPr>
          <w:t>in the INITIAL CONTEXT SETUP REQUEST message, the NG-RAN node shall, if supported, use it as specified in TS 23.501 [9].</w:t>
        </w:r>
      </w:ins>
      <w:bookmarkEnd w:id="102"/>
    </w:p>
    <w:p w14:paraId="137D7D4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Initial UE Message procedure:</w:t>
      </w:r>
    </w:p>
    <w:p w14:paraId="503CCCA9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/>
          <w:lang w:eastAsia="ko-KR"/>
        </w:rPr>
        <w:t xml:space="preserve">The NG-RAN node shall use the </w:t>
      </w:r>
      <w:r w:rsidRPr="00116DFE">
        <w:rPr>
          <w:rFonts w:ascii="Times New Roman" w:eastAsia="Malgun Gothic" w:hAnsi="Times New Roman"/>
          <w:i/>
          <w:lang w:eastAsia="ko-KR"/>
        </w:rPr>
        <w:t>AMF UE NGAP ID</w:t>
      </w:r>
      <w:r w:rsidRPr="00116DFE">
        <w:rPr>
          <w:rFonts w:ascii="Times New Roman" w:eastAsia="Malgun Gothic" w:hAnsi="Times New Roman"/>
          <w:lang w:eastAsia="ko-KR"/>
        </w:rPr>
        <w:t xml:space="preserve"> IE and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received in the INITIAL CONTEXT SETUP REQUEST message as identification of the logical connection even if the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had been allocated in an INITIAL UE MESSAGE message sent over a different NG interface instance.</w:t>
      </w:r>
    </w:p>
    <w:p w14:paraId="4784597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RRC Inactive Transition Report procedure:</w:t>
      </w:r>
    </w:p>
    <w:p w14:paraId="3B6A1868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 w:hint="eastAsia"/>
          <w:lang w:eastAsia="ko-KR"/>
        </w:rPr>
        <w:t xml:space="preserve">If the </w:t>
      </w:r>
      <w:r w:rsidRPr="00116DFE">
        <w:rPr>
          <w:rFonts w:ascii="Times New Roman" w:eastAsia="宋体" w:hAnsi="Times New Roman" w:hint="eastAsia"/>
          <w:i/>
          <w:lang w:eastAsia="zh-CN"/>
        </w:rPr>
        <w:t>RRC Inactive Transition Report Request</w:t>
      </w:r>
      <w:r w:rsidRPr="00116DFE">
        <w:rPr>
          <w:rFonts w:ascii="Times New Roman" w:eastAsia="宋体" w:hAnsi="Times New Roman"/>
          <w:i/>
          <w:lang w:eastAsia="zh-CN"/>
        </w:rPr>
        <w:t xml:space="preserve"> </w:t>
      </w:r>
      <w:r w:rsidRPr="00116DFE">
        <w:rPr>
          <w:rFonts w:ascii="Times New Roman" w:eastAsia="Malgun Gothic" w:hAnsi="Times New Roman"/>
          <w:lang w:eastAsia="ko-KR"/>
        </w:rPr>
        <w:t>IE</w:t>
      </w:r>
      <w:r w:rsidRPr="00116DFE">
        <w:rPr>
          <w:rFonts w:ascii="Times New Roman" w:eastAsia="Malgun Gothic" w:hAnsi="Times New Roman" w:hint="eastAsia"/>
          <w:lang w:eastAsia="ko-KR"/>
        </w:rPr>
        <w:t xml:space="preserve"> is included in the </w:t>
      </w:r>
      <w:r w:rsidRPr="00116DFE">
        <w:rPr>
          <w:rFonts w:ascii="Times New Roman" w:eastAsia="Malgun Gothic" w:hAnsi="Times New Roman"/>
          <w:lang w:eastAsia="ko-KR"/>
        </w:rPr>
        <w:t>INITIAL CONTEXT SETUP REQUEST message and set to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宋体" w:hAnsi="Times New Roman" w:cs="Arial" w:hint="eastAsia"/>
          <w:lang w:eastAsia="zh-CN"/>
        </w:rPr>
        <w:t>s</w:t>
      </w:r>
      <w:r w:rsidRPr="00116DFE">
        <w:rPr>
          <w:rFonts w:ascii="Times New Roman" w:eastAsia="宋体" w:hAnsi="Times New Roman" w:cs="Arial"/>
          <w:lang w:eastAsia="zh-CN"/>
        </w:rPr>
        <w:t>ubsequent state transition</w:t>
      </w:r>
      <w:r w:rsidRPr="00116DFE">
        <w:rPr>
          <w:rFonts w:ascii="Times New Roman" w:eastAsia="宋体" w:hAnsi="Times New Roman" w:cs="Arial" w:hint="eastAsia"/>
          <w:lang w:eastAsia="zh-CN"/>
        </w:rPr>
        <w:t xml:space="preserve"> report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Malgun Gothic" w:hAnsi="Times New Roman"/>
          <w:lang w:eastAsia="ko-KR"/>
        </w:rPr>
        <w:t xml:space="preserve">, the </w:t>
      </w:r>
      <w:r w:rsidRPr="00116DFE">
        <w:rPr>
          <w:rFonts w:ascii="Times New Roman" w:eastAsia="宋体" w:hAnsi="Times New Roman" w:hint="eastAsia"/>
          <w:lang w:eastAsia="zh-CN"/>
        </w:rPr>
        <w:t>NG-RAN node</w:t>
      </w:r>
      <w:r w:rsidRPr="00116DFE">
        <w:rPr>
          <w:rFonts w:ascii="Times New Roman" w:eastAsia="Malgun Gothic" w:hAnsi="Times New Roman"/>
          <w:lang w:eastAsia="ko-KR"/>
        </w:rPr>
        <w:t xml:space="preserve"> shall, if supported, </w:t>
      </w:r>
      <w:r w:rsidRPr="00116DFE">
        <w:rPr>
          <w:rFonts w:ascii="Times New Roman" w:eastAsia="宋体" w:hAnsi="Times New Roman" w:hint="eastAsia"/>
          <w:lang w:eastAsia="zh-CN"/>
        </w:rPr>
        <w:t xml:space="preserve">send the </w:t>
      </w:r>
      <w:r w:rsidRPr="00116DFE">
        <w:rPr>
          <w:rFonts w:ascii="Times New Roman" w:eastAsia="宋体" w:hAnsi="Times New Roman"/>
          <w:lang w:eastAsia="zh-CN"/>
        </w:rPr>
        <w:t>RRC INACTIVE TRANSITION REPORT</w:t>
      </w:r>
      <w:r w:rsidRPr="00116DFE">
        <w:rPr>
          <w:rFonts w:ascii="Times New Roman" w:eastAsia="Malgun Gothic" w:hAnsi="Times New Roman"/>
          <w:lang w:eastAsia="ko-KR"/>
        </w:rPr>
        <w:t xml:space="preserve"> message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 xml:space="preserve">to </w:t>
      </w:r>
      <w:r w:rsidRPr="00116DFE">
        <w:rPr>
          <w:rFonts w:ascii="Times New Roman" w:eastAsia="宋体" w:hAnsi="Times New Roman" w:hint="eastAsia"/>
          <w:lang w:eastAsia="zh-CN"/>
        </w:rPr>
        <w:t xml:space="preserve">the AMF </w:t>
      </w:r>
      <w:r w:rsidRPr="00116DFE">
        <w:rPr>
          <w:rFonts w:ascii="Times New Roman" w:eastAsia="宋体" w:hAnsi="Times New Roman"/>
          <w:lang w:eastAsia="zh-CN"/>
        </w:rPr>
        <w:t xml:space="preserve">to report </w:t>
      </w:r>
      <w:r w:rsidRPr="00116DFE">
        <w:rPr>
          <w:rFonts w:ascii="Times New Roman" w:eastAsia="宋体" w:hAnsi="Times New Roman" w:hint="eastAsia"/>
          <w:lang w:eastAsia="zh-CN"/>
        </w:rPr>
        <w:t>the RRC state of the UE when the UE enters or leaves RRC_INACTIVE state</w:t>
      </w:r>
      <w:r w:rsidRPr="00116DFE">
        <w:rPr>
          <w:rFonts w:ascii="Times New Roman" w:eastAsia="宋体" w:hAnsi="Times New Roman"/>
          <w:lang w:eastAsia="zh-CN"/>
        </w:rPr>
        <w:t>.</w:t>
      </w:r>
    </w:p>
    <w:p w14:paraId="65127211" w14:textId="77777777" w:rsidR="004F3CFE" w:rsidRPr="004A11FF" w:rsidRDefault="004F3CFE" w:rsidP="004F3CFE">
      <w:pPr>
        <w:spacing w:after="180"/>
        <w:rPr>
          <w:ins w:id="106" w:author="CMCC" w:date="2025-01-27T12:40:00Z"/>
          <w:rFonts w:ascii="Times New Roman" w:eastAsiaTheme="minorEastAsia" w:hAnsi="Times New Roman"/>
          <w:lang w:eastAsia="zh-CN"/>
        </w:rPr>
      </w:pPr>
      <w:bookmarkStart w:id="107" w:name="_Hlk193496683"/>
      <w:ins w:id="108" w:author="CMCC" w:date="2025-01-27T12:40:00Z">
        <w:r w:rsidRPr="004A11FF">
          <w:rPr>
            <w:rFonts w:ascii="Times New Roman" w:hAnsi="Times New Roman"/>
            <w:b/>
          </w:rPr>
          <w:t>Interactions with</w:t>
        </w:r>
        <w:r w:rsidRPr="004A11FF">
          <w:rPr>
            <w:rFonts w:ascii="Times New Roman" w:eastAsiaTheme="minorEastAsia" w:hAnsi="Times New Roman"/>
            <w:b/>
            <w:lang w:eastAsia="zh-CN"/>
          </w:rPr>
          <w:t xml:space="preserve"> UE Radio Capability Info Indication procedure:</w:t>
        </w:r>
      </w:ins>
    </w:p>
    <w:bookmarkEnd w:id="107"/>
    <w:p w14:paraId="6000D39A" w14:textId="72D708B2" w:rsidR="004F3CFE" w:rsidRDefault="00011BF1" w:rsidP="004F3CFE">
      <w:pPr>
        <w:spacing w:after="180"/>
        <w:rPr>
          <w:rFonts w:ascii="Times New Roman" w:eastAsiaTheme="minorEastAsia" w:hAnsi="Times New Roman"/>
          <w:lang w:eastAsia="zh-CN"/>
        </w:rPr>
      </w:pPr>
      <w:ins w:id="109" w:author="CMCC" w:date="2025-03-25T22:29:00Z">
        <w:r w:rsidRPr="00011BF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011BF1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011BF1">
          <w:rPr>
            <w:rFonts w:ascii="Times New Roman" w:eastAsiaTheme="minorEastAsia" w:hAnsi="Times New Roman"/>
            <w:lang w:eastAsia="zh-CN"/>
          </w:rPr>
          <w:t xml:space="preserve"> IE is </w:t>
        </w:r>
        <w:r w:rsidRPr="00011BF1">
          <w:rPr>
            <w:rFonts w:ascii="Times New Roman" w:eastAsiaTheme="minorEastAsia" w:hAnsi="Times New Roman" w:hint="eastAsia"/>
            <w:lang w:eastAsia="zh-CN"/>
          </w:rPr>
          <w:t>included</w:t>
        </w:r>
        <w:r w:rsidRPr="00011BF1">
          <w:rPr>
            <w:rFonts w:ascii="Times New Roman" w:eastAsiaTheme="minorEastAsia" w:hAnsi="Times New Roman"/>
            <w:lang w:eastAsia="zh-CN"/>
          </w:rPr>
          <w:t xml:space="preserve"> in the INITIAL CONTEXT SETUP REQUEST message, 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which does not include UE radio capability for paging of </w:t>
        </w:r>
      </w:ins>
      <w:ins w:id="110" w:author="CMCC" w:date="2025-07-09T22:57:00Z">
        <w:r w:rsidR="00655DF4">
          <w:rPr>
            <w:rFonts w:ascii="Times New Roman" w:eastAsiaTheme="minorEastAsia" w:hAnsi="Times New Roman" w:hint="eastAsia"/>
            <w:lang w:eastAsia="zh-CN"/>
          </w:rPr>
          <w:t xml:space="preserve">all </w:t>
        </w:r>
      </w:ins>
      <w:ins w:id="111" w:author="CMCC" w:date="2025-03-25T22:29:00Z">
        <w:r w:rsidRPr="00011BF1">
          <w:rPr>
            <w:rFonts w:ascii="Times New Roman" w:eastAsiaTheme="minorEastAsia" w:hAnsi="Times New Roman" w:hint="eastAsia"/>
            <w:lang w:eastAsia="zh-CN"/>
          </w:rPr>
          <w:t xml:space="preserve">the NG-RAN RAT(s) that the UE supports, </w:t>
        </w:r>
        <w:r w:rsidRPr="00011BF1">
          <w:rPr>
            <w:rFonts w:ascii="Times New Roman" w:eastAsiaTheme="minorEastAsia" w:hAnsi="Times New Roman"/>
            <w:lang w:eastAsia="zh-CN"/>
          </w:rPr>
          <w:t>the NG-RAN node shall, if supported,</w:t>
        </w:r>
      </w:ins>
      <w:ins w:id="112" w:author="CMCC" w:date="2025-08-27T21:43:00Z" w16du:dateUtc="2025-08-27T16:13:00Z">
        <w:r w:rsidR="002830BB"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113" w:author="CMCC" w:date="2025-03-25T22:29:00Z">
        <w:r w:rsidRPr="00011BF1">
          <w:rPr>
            <w:rFonts w:ascii="Times New Roman" w:eastAsiaTheme="minorEastAsia" w:hAnsi="Times New Roman" w:hint="eastAsia"/>
            <w:lang w:eastAsia="zh-CN"/>
          </w:rPr>
          <w:t xml:space="preserve">send the UE RADIO CAPABILITY INFO INDICATION message to the AMF containing </w:t>
        </w:r>
      </w:ins>
      <w:ins w:id="114" w:author="CMCC" w:date="2025-07-09T22:57:00Z">
        <w:r w:rsidR="00655DF4">
          <w:rPr>
            <w:rFonts w:ascii="Times New Roman" w:eastAsiaTheme="minorEastAsia" w:hAnsi="Times New Roman" w:hint="eastAsia"/>
            <w:lang w:eastAsia="zh-CN"/>
          </w:rPr>
          <w:t xml:space="preserve">the </w:t>
        </w:r>
      </w:ins>
      <w:ins w:id="115" w:author="CMCC" w:date="2025-03-25T22:29:00Z">
        <w:r w:rsidRPr="00011BF1">
          <w:rPr>
            <w:rFonts w:ascii="Times New Roman" w:eastAsiaTheme="minorEastAsia" w:hAnsi="Times New Roman" w:hint="eastAsia"/>
            <w:lang w:eastAsia="zh-CN"/>
          </w:rPr>
          <w:t xml:space="preserve">UE radio capability for paging of </w:t>
        </w:r>
      </w:ins>
      <w:ins w:id="116" w:author="CMCC" w:date="2025-07-08T23:02:00Z">
        <w:r w:rsidR="008B4F07">
          <w:rPr>
            <w:rFonts w:ascii="Times New Roman" w:eastAsiaTheme="minorEastAsia" w:hAnsi="Times New Roman" w:hint="eastAsia"/>
            <w:lang w:eastAsia="zh-CN"/>
          </w:rPr>
          <w:t>all</w:t>
        </w:r>
      </w:ins>
      <w:ins w:id="117" w:author="CMCC" w:date="2025-03-25T22:29:00Z">
        <w:r w:rsidRPr="00011BF1"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118" w:author="CMCC" w:date="2025-07-09T22:57:00Z">
        <w:r w:rsidR="00655DF4">
          <w:rPr>
            <w:rFonts w:ascii="Times New Roman" w:eastAsiaTheme="minorEastAsia" w:hAnsi="Times New Roman" w:hint="eastAsia"/>
            <w:lang w:eastAsia="zh-CN"/>
          </w:rPr>
          <w:t xml:space="preserve">the </w:t>
        </w:r>
      </w:ins>
      <w:ins w:id="119" w:author="CMCC" w:date="2025-03-25T22:29:00Z">
        <w:r w:rsidRPr="00011BF1">
          <w:rPr>
            <w:rFonts w:ascii="Times New Roman" w:eastAsiaTheme="minorEastAsia" w:hAnsi="Times New Roman" w:hint="eastAsia"/>
            <w:lang w:eastAsia="zh-CN"/>
          </w:rPr>
          <w:t>NG-RAN RAT(s)</w:t>
        </w:r>
      </w:ins>
      <w:ins w:id="120" w:author="CMCC" w:date="2025-07-08T23:03:00Z">
        <w:r w:rsidR="008B4F07">
          <w:rPr>
            <w:rFonts w:ascii="Times New Roman" w:eastAsiaTheme="minorEastAsia" w:hAnsi="Times New Roman" w:hint="eastAsia"/>
            <w:lang w:eastAsia="zh-CN"/>
          </w:rPr>
          <w:t xml:space="preserve"> the UE supports in the serving PLMN</w:t>
        </w:r>
      </w:ins>
      <w:ins w:id="121" w:author="CMCC" w:date="2025-03-25T22:29:00Z">
        <w:r w:rsidRPr="00011BF1">
          <w:rPr>
            <w:rFonts w:ascii="Times New Roman" w:eastAsiaTheme="minorEastAsia" w:hAnsi="Times New Roman"/>
            <w:lang w:eastAsia="zh-CN"/>
          </w:rPr>
          <w:t>.</w:t>
        </w:r>
      </w:ins>
    </w:p>
    <w:p w14:paraId="3A7523C0" w14:textId="77777777" w:rsidR="00171885" w:rsidRPr="001B0851" w:rsidRDefault="00171885" w:rsidP="004F3CFE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B61AD7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122" w:name="_CR8_14_2_1"/>
      <w:bookmarkStart w:id="123" w:name="_CR8_14_2_2"/>
      <w:bookmarkStart w:id="124" w:name="_CR8_14_2_3"/>
      <w:bookmarkStart w:id="125" w:name="_CR8_14_2_4"/>
      <w:bookmarkStart w:id="126" w:name="OLE_LINK35"/>
      <w:bookmarkEnd w:id="122"/>
      <w:bookmarkEnd w:id="123"/>
      <w:bookmarkEnd w:id="124"/>
      <w:bookmarkEnd w:id="125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26"/>
    </w:p>
    <w:sectPr w:rsidR="00B64D13">
      <w:footerReference w:type="even" r:id="rId13"/>
      <w:footerReference w:type="default" r:id="rId14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31D9B" w14:textId="77777777" w:rsidR="00642306" w:rsidRDefault="00642306">
      <w:pPr>
        <w:spacing w:after="0"/>
      </w:pPr>
      <w:r>
        <w:separator/>
      </w:r>
    </w:p>
  </w:endnote>
  <w:endnote w:type="continuationSeparator" w:id="0">
    <w:p w14:paraId="456D303A" w14:textId="77777777" w:rsidR="00642306" w:rsidRDefault="006423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40524" w14:textId="77777777" w:rsidR="00642306" w:rsidRDefault="00642306">
      <w:pPr>
        <w:spacing w:after="0"/>
      </w:pPr>
      <w:r>
        <w:separator/>
      </w:r>
    </w:p>
  </w:footnote>
  <w:footnote w:type="continuationSeparator" w:id="0">
    <w:p w14:paraId="042C6C96" w14:textId="77777777" w:rsidR="00642306" w:rsidRDefault="006423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E4ECF"/>
    <w:multiLevelType w:val="hybridMultilevel"/>
    <w:tmpl w:val="DC76588A"/>
    <w:lvl w:ilvl="0" w:tplc="39E4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95849481">
    <w:abstractNumId w:val="1"/>
  </w:num>
  <w:num w:numId="2" w16cid:durableId="1050180985">
    <w:abstractNumId w:val="3"/>
  </w:num>
  <w:num w:numId="3" w16cid:durableId="1585189482">
    <w:abstractNumId w:val="0"/>
  </w:num>
  <w:num w:numId="4" w16cid:durableId="104001373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17B"/>
    <w:rsid w:val="000014CD"/>
    <w:rsid w:val="000020DB"/>
    <w:rsid w:val="0000233B"/>
    <w:rsid w:val="000028F7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1BF1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1D0"/>
    <w:rsid w:val="00026289"/>
    <w:rsid w:val="00026873"/>
    <w:rsid w:val="0002690E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086"/>
    <w:rsid w:val="00036982"/>
    <w:rsid w:val="00036CFE"/>
    <w:rsid w:val="000402E0"/>
    <w:rsid w:val="00040F25"/>
    <w:rsid w:val="00041A12"/>
    <w:rsid w:val="00041BE7"/>
    <w:rsid w:val="0004234D"/>
    <w:rsid w:val="00042B06"/>
    <w:rsid w:val="00042C30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5ADE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1DEF"/>
    <w:rsid w:val="00072123"/>
    <w:rsid w:val="000747EB"/>
    <w:rsid w:val="00075160"/>
    <w:rsid w:val="000759B7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F7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222D"/>
    <w:rsid w:val="000A2965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5BE"/>
    <w:rsid w:val="000D0F61"/>
    <w:rsid w:val="000D11AE"/>
    <w:rsid w:val="000D1BEC"/>
    <w:rsid w:val="000D1E03"/>
    <w:rsid w:val="000D1F8E"/>
    <w:rsid w:val="000D22A3"/>
    <w:rsid w:val="000D3DA1"/>
    <w:rsid w:val="000D4F28"/>
    <w:rsid w:val="000D5376"/>
    <w:rsid w:val="000D5C31"/>
    <w:rsid w:val="000D5F8D"/>
    <w:rsid w:val="000D6CA2"/>
    <w:rsid w:val="000D7B35"/>
    <w:rsid w:val="000E0059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951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0F745E"/>
    <w:rsid w:val="001003F0"/>
    <w:rsid w:val="001006E4"/>
    <w:rsid w:val="00100872"/>
    <w:rsid w:val="00100B66"/>
    <w:rsid w:val="00100BFE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0789F"/>
    <w:rsid w:val="00110C8F"/>
    <w:rsid w:val="001112B4"/>
    <w:rsid w:val="001113E2"/>
    <w:rsid w:val="00113454"/>
    <w:rsid w:val="001140AF"/>
    <w:rsid w:val="001161B6"/>
    <w:rsid w:val="00116DFE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2C5F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7AC8"/>
    <w:rsid w:val="001601A9"/>
    <w:rsid w:val="001609CE"/>
    <w:rsid w:val="00160A63"/>
    <w:rsid w:val="00160B99"/>
    <w:rsid w:val="00161E41"/>
    <w:rsid w:val="00162BC3"/>
    <w:rsid w:val="00163958"/>
    <w:rsid w:val="00163A18"/>
    <w:rsid w:val="00166099"/>
    <w:rsid w:val="0016673C"/>
    <w:rsid w:val="0016683B"/>
    <w:rsid w:val="00171088"/>
    <w:rsid w:val="00171885"/>
    <w:rsid w:val="001719CA"/>
    <w:rsid w:val="00171CA4"/>
    <w:rsid w:val="001730D0"/>
    <w:rsid w:val="00173428"/>
    <w:rsid w:val="00173599"/>
    <w:rsid w:val="001735EE"/>
    <w:rsid w:val="001740E3"/>
    <w:rsid w:val="00175C71"/>
    <w:rsid w:val="00180CCA"/>
    <w:rsid w:val="00182120"/>
    <w:rsid w:val="00183215"/>
    <w:rsid w:val="00184987"/>
    <w:rsid w:val="0018537F"/>
    <w:rsid w:val="001856BA"/>
    <w:rsid w:val="00185C63"/>
    <w:rsid w:val="001860F0"/>
    <w:rsid w:val="001879FC"/>
    <w:rsid w:val="00190AD7"/>
    <w:rsid w:val="00191E21"/>
    <w:rsid w:val="001939E9"/>
    <w:rsid w:val="0019409C"/>
    <w:rsid w:val="00195589"/>
    <w:rsid w:val="001A0324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51"/>
    <w:rsid w:val="001B08D3"/>
    <w:rsid w:val="001B0A8C"/>
    <w:rsid w:val="001B0C75"/>
    <w:rsid w:val="001B0CFA"/>
    <w:rsid w:val="001B1288"/>
    <w:rsid w:val="001B12F3"/>
    <w:rsid w:val="001B142E"/>
    <w:rsid w:val="001B18A2"/>
    <w:rsid w:val="001B18E2"/>
    <w:rsid w:val="001B1E6B"/>
    <w:rsid w:val="001B205F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3D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1A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107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099C"/>
    <w:rsid w:val="00220F59"/>
    <w:rsid w:val="00221ADB"/>
    <w:rsid w:val="00223B6A"/>
    <w:rsid w:val="00224162"/>
    <w:rsid w:val="002242F3"/>
    <w:rsid w:val="0022512F"/>
    <w:rsid w:val="00225F08"/>
    <w:rsid w:val="002261E5"/>
    <w:rsid w:val="002300C6"/>
    <w:rsid w:val="002302DA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57E"/>
    <w:rsid w:val="00253C8F"/>
    <w:rsid w:val="002540B5"/>
    <w:rsid w:val="0025433F"/>
    <w:rsid w:val="00254CA2"/>
    <w:rsid w:val="00254E1A"/>
    <w:rsid w:val="00255078"/>
    <w:rsid w:val="00255D0F"/>
    <w:rsid w:val="00255DD1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6DB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0EF"/>
    <w:rsid w:val="00277F18"/>
    <w:rsid w:val="00281B8C"/>
    <w:rsid w:val="00281F3F"/>
    <w:rsid w:val="002825EF"/>
    <w:rsid w:val="002826DF"/>
    <w:rsid w:val="00282EAC"/>
    <w:rsid w:val="002830BB"/>
    <w:rsid w:val="0028414D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39D5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91F"/>
    <w:rsid w:val="002B0FB5"/>
    <w:rsid w:val="002B1867"/>
    <w:rsid w:val="002B1C32"/>
    <w:rsid w:val="002B26C5"/>
    <w:rsid w:val="002B5267"/>
    <w:rsid w:val="002B6C24"/>
    <w:rsid w:val="002B6F3E"/>
    <w:rsid w:val="002B7527"/>
    <w:rsid w:val="002B775C"/>
    <w:rsid w:val="002B7871"/>
    <w:rsid w:val="002C060E"/>
    <w:rsid w:val="002C0AC6"/>
    <w:rsid w:val="002C1102"/>
    <w:rsid w:val="002C1251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218A"/>
    <w:rsid w:val="002D3797"/>
    <w:rsid w:val="002D4AF7"/>
    <w:rsid w:val="002D4D58"/>
    <w:rsid w:val="002E12C4"/>
    <w:rsid w:val="002E190E"/>
    <w:rsid w:val="002E3A39"/>
    <w:rsid w:val="002E3B16"/>
    <w:rsid w:val="002E42B6"/>
    <w:rsid w:val="002E4788"/>
    <w:rsid w:val="002E6700"/>
    <w:rsid w:val="002E68F6"/>
    <w:rsid w:val="002E7100"/>
    <w:rsid w:val="002E7792"/>
    <w:rsid w:val="002E7F32"/>
    <w:rsid w:val="002F01CA"/>
    <w:rsid w:val="002F1867"/>
    <w:rsid w:val="002F2CD0"/>
    <w:rsid w:val="002F3E02"/>
    <w:rsid w:val="002F5C50"/>
    <w:rsid w:val="002F6FBB"/>
    <w:rsid w:val="002F75DD"/>
    <w:rsid w:val="002F78E7"/>
    <w:rsid w:val="0030007D"/>
    <w:rsid w:val="00300347"/>
    <w:rsid w:val="003003FE"/>
    <w:rsid w:val="003013AB"/>
    <w:rsid w:val="00301B5C"/>
    <w:rsid w:val="003030AD"/>
    <w:rsid w:val="0030344E"/>
    <w:rsid w:val="0030397D"/>
    <w:rsid w:val="00303A35"/>
    <w:rsid w:val="00303F33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129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91"/>
    <w:rsid w:val="003229C8"/>
    <w:rsid w:val="0032412E"/>
    <w:rsid w:val="00325994"/>
    <w:rsid w:val="0032602A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A71"/>
    <w:rsid w:val="00346E03"/>
    <w:rsid w:val="0034728D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3F9A"/>
    <w:rsid w:val="00364016"/>
    <w:rsid w:val="00364789"/>
    <w:rsid w:val="0036529A"/>
    <w:rsid w:val="003652B0"/>
    <w:rsid w:val="003652E8"/>
    <w:rsid w:val="003658DB"/>
    <w:rsid w:val="003663F6"/>
    <w:rsid w:val="003679B1"/>
    <w:rsid w:val="00367BD7"/>
    <w:rsid w:val="003709E0"/>
    <w:rsid w:val="00370F77"/>
    <w:rsid w:val="0037101F"/>
    <w:rsid w:val="0037185E"/>
    <w:rsid w:val="00372344"/>
    <w:rsid w:val="003734D5"/>
    <w:rsid w:val="00373623"/>
    <w:rsid w:val="00373C87"/>
    <w:rsid w:val="00374D7F"/>
    <w:rsid w:val="00374E46"/>
    <w:rsid w:val="00375117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7D7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AE7"/>
    <w:rsid w:val="003D5E40"/>
    <w:rsid w:val="003D5E43"/>
    <w:rsid w:val="003D5F84"/>
    <w:rsid w:val="003D7011"/>
    <w:rsid w:val="003D7820"/>
    <w:rsid w:val="003D7A66"/>
    <w:rsid w:val="003E0633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E6C51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77B"/>
    <w:rsid w:val="003F589F"/>
    <w:rsid w:val="003F75DF"/>
    <w:rsid w:val="003F7AD8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1BD"/>
    <w:rsid w:val="0041494A"/>
    <w:rsid w:val="00416778"/>
    <w:rsid w:val="00416B4C"/>
    <w:rsid w:val="00417691"/>
    <w:rsid w:val="00417710"/>
    <w:rsid w:val="00417A23"/>
    <w:rsid w:val="004216A5"/>
    <w:rsid w:val="00421962"/>
    <w:rsid w:val="004219D0"/>
    <w:rsid w:val="00422220"/>
    <w:rsid w:val="00422996"/>
    <w:rsid w:val="00422C2B"/>
    <w:rsid w:val="0042318F"/>
    <w:rsid w:val="00423346"/>
    <w:rsid w:val="00423458"/>
    <w:rsid w:val="00426492"/>
    <w:rsid w:val="004277F7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864"/>
    <w:rsid w:val="00483D1E"/>
    <w:rsid w:val="00484506"/>
    <w:rsid w:val="00484C83"/>
    <w:rsid w:val="00484E2C"/>
    <w:rsid w:val="004851AE"/>
    <w:rsid w:val="004862F6"/>
    <w:rsid w:val="00486939"/>
    <w:rsid w:val="00491A07"/>
    <w:rsid w:val="00492175"/>
    <w:rsid w:val="004925C8"/>
    <w:rsid w:val="00493204"/>
    <w:rsid w:val="00493947"/>
    <w:rsid w:val="00493E9A"/>
    <w:rsid w:val="0049533E"/>
    <w:rsid w:val="00496A02"/>
    <w:rsid w:val="004975CD"/>
    <w:rsid w:val="004A081D"/>
    <w:rsid w:val="004A11FF"/>
    <w:rsid w:val="004A2C90"/>
    <w:rsid w:val="004A3315"/>
    <w:rsid w:val="004A4359"/>
    <w:rsid w:val="004A4A58"/>
    <w:rsid w:val="004A52CA"/>
    <w:rsid w:val="004A60E1"/>
    <w:rsid w:val="004B0F0E"/>
    <w:rsid w:val="004B10AB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65B6"/>
    <w:rsid w:val="004C6A95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167C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2E74"/>
    <w:rsid w:val="004F3435"/>
    <w:rsid w:val="004F3CFE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16A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A85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126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6B"/>
    <w:rsid w:val="00537C7C"/>
    <w:rsid w:val="00537EA0"/>
    <w:rsid w:val="0054116D"/>
    <w:rsid w:val="005422C0"/>
    <w:rsid w:val="00543572"/>
    <w:rsid w:val="00544C5D"/>
    <w:rsid w:val="0054571D"/>
    <w:rsid w:val="00545AE2"/>
    <w:rsid w:val="0054631A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35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A08"/>
    <w:rsid w:val="00586F5F"/>
    <w:rsid w:val="00587B22"/>
    <w:rsid w:val="00587B7C"/>
    <w:rsid w:val="00591085"/>
    <w:rsid w:val="005916A6"/>
    <w:rsid w:val="00591893"/>
    <w:rsid w:val="005919CE"/>
    <w:rsid w:val="00591F55"/>
    <w:rsid w:val="005920F6"/>
    <w:rsid w:val="00594168"/>
    <w:rsid w:val="00594FCD"/>
    <w:rsid w:val="00595303"/>
    <w:rsid w:val="00595B9E"/>
    <w:rsid w:val="00596984"/>
    <w:rsid w:val="00597525"/>
    <w:rsid w:val="00597540"/>
    <w:rsid w:val="005978A0"/>
    <w:rsid w:val="00597911"/>
    <w:rsid w:val="00597FEE"/>
    <w:rsid w:val="005A15D1"/>
    <w:rsid w:val="005A1E49"/>
    <w:rsid w:val="005A23AD"/>
    <w:rsid w:val="005A3181"/>
    <w:rsid w:val="005A4AA7"/>
    <w:rsid w:val="005A63CD"/>
    <w:rsid w:val="005B038F"/>
    <w:rsid w:val="005B0755"/>
    <w:rsid w:val="005B2260"/>
    <w:rsid w:val="005B27B6"/>
    <w:rsid w:val="005B3024"/>
    <w:rsid w:val="005B43B7"/>
    <w:rsid w:val="005B4C8D"/>
    <w:rsid w:val="005B5448"/>
    <w:rsid w:val="005B5E6E"/>
    <w:rsid w:val="005B6215"/>
    <w:rsid w:val="005C0627"/>
    <w:rsid w:val="005C0ED2"/>
    <w:rsid w:val="005C1208"/>
    <w:rsid w:val="005C4073"/>
    <w:rsid w:val="005C4A1E"/>
    <w:rsid w:val="005C4CE0"/>
    <w:rsid w:val="005C4EAF"/>
    <w:rsid w:val="005C5BE1"/>
    <w:rsid w:val="005C6484"/>
    <w:rsid w:val="005C6CD5"/>
    <w:rsid w:val="005C7352"/>
    <w:rsid w:val="005C7ADC"/>
    <w:rsid w:val="005C7C04"/>
    <w:rsid w:val="005D118C"/>
    <w:rsid w:val="005D1409"/>
    <w:rsid w:val="005D184A"/>
    <w:rsid w:val="005D1DAD"/>
    <w:rsid w:val="005D2AE6"/>
    <w:rsid w:val="005D340C"/>
    <w:rsid w:val="005D3EE7"/>
    <w:rsid w:val="005D4836"/>
    <w:rsid w:val="005D7158"/>
    <w:rsid w:val="005D741B"/>
    <w:rsid w:val="005E1B81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E779D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1B03"/>
    <w:rsid w:val="00602533"/>
    <w:rsid w:val="0060286F"/>
    <w:rsid w:val="006037FA"/>
    <w:rsid w:val="00603A22"/>
    <w:rsid w:val="00603CED"/>
    <w:rsid w:val="00604237"/>
    <w:rsid w:val="0060528C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3FD5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697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06"/>
    <w:rsid w:val="00642351"/>
    <w:rsid w:val="0064275C"/>
    <w:rsid w:val="00642F86"/>
    <w:rsid w:val="00643452"/>
    <w:rsid w:val="00643C0C"/>
    <w:rsid w:val="00644B1D"/>
    <w:rsid w:val="00644C99"/>
    <w:rsid w:val="00644FEE"/>
    <w:rsid w:val="0064585D"/>
    <w:rsid w:val="00646D09"/>
    <w:rsid w:val="006474FB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4604"/>
    <w:rsid w:val="00655DF4"/>
    <w:rsid w:val="00656CC8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76D02"/>
    <w:rsid w:val="00680BD6"/>
    <w:rsid w:val="00681480"/>
    <w:rsid w:val="0068298D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6FFC"/>
    <w:rsid w:val="00687EA5"/>
    <w:rsid w:val="006901F1"/>
    <w:rsid w:val="00690982"/>
    <w:rsid w:val="00690A91"/>
    <w:rsid w:val="00691803"/>
    <w:rsid w:val="00691FD2"/>
    <w:rsid w:val="00692047"/>
    <w:rsid w:val="006927FB"/>
    <w:rsid w:val="006930B3"/>
    <w:rsid w:val="00693498"/>
    <w:rsid w:val="00694172"/>
    <w:rsid w:val="006945D6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18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B7502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0C"/>
    <w:rsid w:val="006D1413"/>
    <w:rsid w:val="006D1B9F"/>
    <w:rsid w:val="006D28B5"/>
    <w:rsid w:val="006D29D1"/>
    <w:rsid w:val="006D372A"/>
    <w:rsid w:val="006D43DD"/>
    <w:rsid w:val="006D5701"/>
    <w:rsid w:val="006D5B31"/>
    <w:rsid w:val="006D5B82"/>
    <w:rsid w:val="006D692A"/>
    <w:rsid w:val="006D6D4F"/>
    <w:rsid w:val="006D71CD"/>
    <w:rsid w:val="006D73C9"/>
    <w:rsid w:val="006D7EC7"/>
    <w:rsid w:val="006E096C"/>
    <w:rsid w:val="006E1435"/>
    <w:rsid w:val="006E1960"/>
    <w:rsid w:val="006E1C52"/>
    <w:rsid w:val="006E2105"/>
    <w:rsid w:val="006E23A5"/>
    <w:rsid w:val="006E2531"/>
    <w:rsid w:val="006E2582"/>
    <w:rsid w:val="006E3C46"/>
    <w:rsid w:val="006E3F93"/>
    <w:rsid w:val="006E5358"/>
    <w:rsid w:val="006E5478"/>
    <w:rsid w:val="006E54C6"/>
    <w:rsid w:val="006E5F5F"/>
    <w:rsid w:val="006E72BF"/>
    <w:rsid w:val="006E78F6"/>
    <w:rsid w:val="006F02DD"/>
    <w:rsid w:val="006F04A3"/>
    <w:rsid w:val="006F1403"/>
    <w:rsid w:val="006F1C2E"/>
    <w:rsid w:val="006F1D66"/>
    <w:rsid w:val="006F20C5"/>
    <w:rsid w:val="006F233F"/>
    <w:rsid w:val="006F276A"/>
    <w:rsid w:val="006F27A4"/>
    <w:rsid w:val="006F2A9C"/>
    <w:rsid w:val="006F38F4"/>
    <w:rsid w:val="006F4A20"/>
    <w:rsid w:val="006F5C71"/>
    <w:rsid w:val="006F7C13"/>
    <w:rsid w:val="0070062D"/>
    <w:rsid w:val="00700AE1"/>
    <w:rsid w:val="007029C3"/>
    <w:rsid w:val="00704ED1"/>
    <w:rsid w:val="00704FD6"/>
    <w:rsid w:val="00707A39"/>
    <w:rsid w:val="00710D29"/>
    <w:rsid w:val="0071155F"/>
    <w:rsid w:val="0071222C"/>
    <w:rsid w:val="00712465"/>
    <w:rsid w:val="00712ACD"/>
    <w:rsid w:val="00712C8D"/>
    <w:rsid w:val="0071418C"/>
    <w:rsid w:val="007148B1"/>
    <w:rsid w:val="0071662E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26EDA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93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75F"/>
    <w:rsid w:val="00742AC8"/>
    <w:rsid w:val="007433DE"/>
    <w:rsid w:val="00743442"/>
    <w:rsid w:val="0074414C"/>
    <w:rsid w:val="007450D5"/>
    <w:rsid w:val="00745F46"/>
    <w:rsid w:val="00747685"/>
    <w:rsid w:val="00750262"/>
    <w:rsid w:val="00750327"/>
    <w:rsid w:val="00751804"/>
    <w:rsid w:val="00751AC8"/>
    <w:rsid w:val="00752266"/>
    <w:rsid w:val="00752EF5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2C64"/>
    <w:rsid w:val="00773B56"/>
    <w:rsid w:val="0077479C"/>
    <w:rsid w:val="00774C02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39C9"/>
    <w:rsid w:val="00794030"/>
    <w:rsid w:val="007949B2"/>
    <w:rsid w:val="00794E33"/>
    <w:rsid w:val="00795832"/>
    <w:rsid w:val="00796371"/>
    <w:rsid w:val="00796D20"/>
    <w:rsid w:val="00796F32"/>
    <w:rsid w:val="00797365"/>
    <w:rsid w:val="0079785E"/>
    <w:rsid w:val="007A009A"/>
    <w:rsid w:val="007A0F7C"/>
    <w:rsid w:val="007A162D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6B93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22E1"/>
    <w:rsid w:val="007D25A3"/>
    <w:rsid w:val="007D31A7"/>
    <w:rsid w:val="007D3636"/>
    <w:rsid w:val="007D3CA2"/>
    <w:rsid w:val="007D41E9"/>
    <w:rsid w:val="007D41F2"/>
    <w:rsid w:val="007D4CD6"/>
    <w:rsid w:val="007D6CDD"/>
    <w:rsid w:val="007E1605"/>
    <w:rsid w:val="007E17A9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C0F"/>
    <w:rsid w:val="007E5D67"/>
    <w:rsid w:val="007E6134"/>
    <w:rsid w:val="007E6C3A"/>
    <w:rsid w:val="007F008C"/>
    <w:rsid w:val="007F0203"/>
    <w:rsid w:val="007F0CC1"/>
    <w:rsid w:val="007F12FB"/>
    <w:rsid w:val="007F19BE"/>
    <w:rsid w:val="007F1DFF"/>
    <w:rsid w:val="007F30C3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07F3D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339A"/>
    <w:rsid w:val="008249C3"/>
    <w:rsid w:val="00825B44"/>
    <w:rsid w:val="00826376"/>
    <w:rsid w:val="008278B1"/>
    <w:rsid w:val="00830C8D"/>
    <w:rsid w:val="008318B7"/>
    <w:rsid w:val="008334C0"/>
    <w:rsid w:val="008335E5"/>
    <w:rsid w:val="00834665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4B6B"/>
    <w:rsid w:val="0084527A"/>
    <w:rsid w:val="00846E07"/>
    <w:rsid w:val="00847FA5"/>
    <w:rsid w:val="008507CA"/>
    <w:rsid w:val="00851788"/>
    <w:rsid w:val="008524F3"/>
    <w:rsid w:val="00852864"/>
    <w:rsid w:val="008536E7"/>
    <w:rsid w:val="00854D60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2E77"/>
    <w:rsid w:val="00865FB7"/>
    <w:rsid w:val="008678DB"/>
    <w:rsid w:val="008703FE"/>
    <w:rsid w:val="00870958"/>
    <w:rsid w:val="00870C96"/>
    <w:rsid w:val="0087226B"/>
    <w:rsid w:val="00872591"/>
    <w:rsid w:val="00872940"/>
    <w:rsid w:val="00872B0B"/>
    <w:rsid w:val="00872D89"/>
    <w:rsid w:val="008730BF"/>
    <w:rsid w:val="00873681"/>
    <w:rsid w:val="00873916"/>
    <w:rsid w:val="00874694"/>
    <w:rsid w:val="008757A1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2E3"/>
    <w:rsid w:val="008837B1"/>
    <w:rsid w:val="008839BA"/>
    <w:rsid w:val="00883CA9"/>
    <w:rsid w:val="0088508C"/>
    <w:rsid w:val="00885E79"/>
    <w:rsid w:val="0088626F"/>
    <w:rsid w:val="00886DC1"/>
    <w:rsid w:val="00886E4B"/>
    <w:rsid w:val="008877DB"/>
    <w:rsid w:val="0088785F"/>
    <w:rsid w:val="00887B0D"/>
    <w:rsid w:val="008900C7"/>
    <w:rsid w:val="008901DD"/>
    <w:rsid w:val="00890220"/>
    <w:rsid w:val="00890E3C"/>
    <w:rsid w:val="00891A0C"/>
    <w:rsid w:val="00891E46"/>
    <w:rsid w:val="00892413"/>
    <w:rsid w:val="00892C68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29A5"/>
    <w:rsid w:val="008A3BFE"/>
    <w:rsid w:val="008A4730"/>
    <w:rsid w:val="008A4837"/>
    <w:rsid w:val="008A4A93"/>
    <w:rsid w:val="008A4AA4"/>
    <w:rsid w:val="008A4C1D"/>
    <w:rsid w:val="008A511A"/>
    <w:rsid w:val="008A647F"/>
    <w:rsid w:val="008A64C3"/>
    <w:rsid w:val="008A77D0"/>
    <w:rsid w:val="008A7B13"/>
    <w:rsid w:val="008B0951"/>
    <w:rsid w:val="008B16CF"/>
    <w:rsid w:val="008B1B4D"/>
    <w:rsid w:val="008B1C5B"/>
    <w:rsid w:val="008B3382"/>
    <w:rsid w:val="008B3B78"/>
    <w:rsid w:val="008B4B75"/>
    <w:rsid w:val="008B4F07"/>
    <w:rsid w:val="008B4F5E"/>
    <w:rsid w:val="008B6203"/>
    <w:rsid w:val="008B718E"/>
    <w:rsid w:val="008B7611"/>
    <w:rsid w:val="008B77F4"/>
    <w:rsid w:val="008B77FD"/>
    <w:rsid w:val="008C1264"/>
    <w:rsid w:val="008C15CF"/>
    <w:rsid w:val="008C28B3"/>
    <w:rsid w:val="008C3F5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3FEA"/>
    <w:rsid w:val="008D4DE4"/>
    <w:rsid w:val="008D52B8"/>
    <w:rsid w:val="008D54D4"/>
    <w:rsid w:val="008D5679"/>
    <w:rsid w:val="008D575D"/>
    <w:rsid w:val="008D5C3A"/>
    <w:rsid w:val="008D6C9A"/>
    <w:rsid w:val="008D78C7"/>
    <w:rsid w:val="008D7B3D"/>
    <w:rsid w:val="008E0032"/>
    <w:rsid w:val="008E05BB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46E"/>
    <w:rsid w:val="008E4538"/>
    <w:rsid w:val="008E494F"/>
    <w:rsid w:val="008E58A2"/>
    <w:rsid w:val="008E6414"/>
    <w:rsid w:val="008E686A"/>
    <w:rsid w:val="008E72E4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181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4CA0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72D"/>
    <w:rsid w:val="00934A1B"/>
    <w:rsid w:val="009373E9"/>
    <w:rsid w:val="00937DD6"/>
    <w:rsid w:val="00940F21"/>
    <w:rsid w:val="00941358"/>
    <w:rsid w:val="00941F14"/>
    <w:rsid w:val="009459C4"/>
    <w:rsid w:val="00950753"/>
    <w:rsid w:val="00950B14"/>
    <w:rsid w:val="00950FAC"/>
    <w:rsid w:val="009512FF"/>
    <w:rsid w:val="00951DA4"/>
    <w:rsid w:val="009520A4"/>
    <w:rsid w:val="0095306B"/>
    <w:rsid w:val="00954243"/>
    <w:rsid w:val="00954E7D"/>
    <w:rsid w:val="00955D78"/>
    <w:rsid w:val="009569DF"/>
    <w:rsid w:val="009600FD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7B4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8FC"/>
    <w:rsid w:val="00992918"/>
    <w:rsid w:val="009929A1"/>
    <w:rsid w:val="00992A3A"/>
    <w:rsid w:val="00992F87"/>
    <w:rsid w:val="009930B0"/>
    <w:rsid w:val="00994162"/>
    <w:rsid w:val="00994896"/>
    <w:rsid w:val="00997316"/>
    <w:rsid w:val="00997A40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3A1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5A9"/>
    <w:rsid w:val="009E394B"/>
    <w:rsid w:val="009E46D3"/>
    <w:rsid w:val="009E528C"/>
    <w:rsid w:val="009E718D"/>
    <w:rsid w:val="009E7D24"/>
    <w:rsid w:val="009E7D40"/>
    <w:rsid w:val="009E7E97"/>
    <w:rsid w:val="009F0A08"/>
    <w:rsid w:val="009F0F5F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5C61"/>
    <w:rsid w:val="00A068E2"/>
    <w:rsid w:val="00A07A16"/>
    <w:rsid w:val="00A07C26"/>
    <w:rsid w:val="00A1031B"/>
    <w:rsid w:val="00A103E3"/>
    <w:rsid w:val="00A104B0"/>
    <w:rsid w:val="00A11DEF"/>
    <w:rsid w:val="00A12801"/>
    <w:rsid w:val="00A1305D"/>
    <w:rsid w:val="00A149EA"/>
    <w:rsid w:val="00A150B8"/>
    <w:rsid w:val="00A17049"/>
    <w:rsid w:val="00A2012E"/>
    <w:rsid w:val="00A2063C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4FB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18CA"/>
    <w:rsid w:val="00A428B5"/>
    <w:rsid w:val="00A435AB"/>
    <w:rsid w:val="00A4398D"/>
    <w:rsid w:val="00A43A40"/>
    <w:rsid w:val="00A45879"/>
    <w:rsid w:val="00A45FD4"/>
    <w:rsid w:val="00A47D7B"/>
    <w:rsid w:val="00A5040A"/>
    <w:rsid w:val="00A5065B"/>
    <w:rsid w:val="00A50DA4"/>
    <w:rsid w:val="00A50EFE"/>
    <w:rsid w:val="00A511AE"/>
    <w:rsid w:val="00A51472"/>
    <w:rsid w:val="00A55098"/>
    <w:rsid w:val="00A567D8"/>
    <w:rsid w:val="00A575F9"/>
    <w:rsid w:val="00A57FBC"/>
    <w:rsid w:val="00A6047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0F7A"/>
    <w:rsid w:val="00A92139"/>
    <w:rsid w:val="00A931CE"/>
    <w:rsid w:val="00A9466F"/>
    <w:rsid w:val="00A948BF"/>
    <w:rsid w:val="00A96430"/>
    <w:rsid w:val="00A971C4"/>
    <w:rsid w:val="00A97DF9"/>
    <w:rsid w:val="00AA0A75"/>
    <w:rsid w:val="00AA0D6F"/>
    <w:rsid w:val="00AA1EA7"/>
    <w:rsid w:val="00AA22F9"/>
    <w:rsid w:val="00AA262B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3D39"/>
    <w:rsid w:val="00AB4E41"/>
    <w:rsid w:val="00AB53BE"/>
    <w:rsid w:val="00AB5F05"/>
    <w:rsid w:val="00AB6A6F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147F"/>
    <w:rsid w:val="00AD2A00"/>
    <w:rsid w:val="00AD3C8B"/>
    <w:rsid w:val="00AD47BB"/>
    <w:rsid w:val="00AD4CB6"/>
    <w:rsid w:val="00AD5ACC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5300"/>
    <w:rsid w:val="00B064EA"/>
    <w:rsid w:val="00B06C16"/>
    <w:rsid w:val="00B0773C"/>
    <w:rsid w:val="00B07930"/>
    <w:rsid w:val="00B10146"/>
    <w:rsid w:val="00B10D04"/>
    <w:rsid w:val="00B11E78"/>
    <w:rsid w:val="00B121D6"/>
    <w:rsid w:val="00B1244E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2779"/>
    <w:rsid w:val="00B43186"/>
    <w:rsid w:val="00B43ABB"/>
    <w:rsid w:val="00B43BF9"/>
    <w:rsid w:val="00B44548"/>
    <w:rsid w:val="00B44B1D"/>
    <w:rsid w:val="00B44BD9"/>
    <w:rsid w:val="00B46539"/>
    <w:rsid w:val="00B46670"/>
    <w:rsid w:val="00B4717E"/>
    <w:rsid w:val="00B51514"/>
    <w:rsid w:val="00B532EB"/>
    <w:rsid w:val="00B53D8F"/>
    <w:rsid w:val="00B54CF9"/>
    <w:rsid w:val="00B562AD"/>
    <w:rsid w:val="00B568BC"/>
    <w:rsid w:val="00B5722B"/>
    <w:rsid w:val="00B57871"/>
    <w:rsid w:val="00B57E0E"/>
    <w:rsid w:val="00B61AD7"/>
    <w:rsid w:val="00B625AA"/>
    <w:rsid w:val="00B64A21"/>
    <w:rsid w:val="00B64D13"/>
    <w:rsid w:val="00B656A0"/>
    <w:rsid w:val="00B66B66"/>
    <w:rsid w:val="00B67020"/>
    <w:rsid w:val="00B67131"/>
    <w:rsid w:val="00B67C5C"/>
    <w:rsid w:val="00B70F12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517D"/>
    <w:rsid w:val="00B76073"/>
    <w:rsid w:val="00B803BE"/>
    <w:rsid w:val="00B8139E"/>
    <w:rsid w:val="00B81AD6"/>
    <w:rsid w:val="00B81D76"/>
    <w:rsid w:val="00B82589"/>
    <w:rsid w:val="00B82977"/>
    <w:rsid w:val="00B835F1"/>
    <w:rsid w:val="00B836F1"/>
    <w:rsid w:val="00B842CA"/>
    <w:rsid w:val="00B84EAD"/>
    <w:rsid w:val="00B857B5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211E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5D7E"/>
    <w:rsid w:val="00BB7A2A"/>
    <w:rsid w:val="00BB7AD2"/>
    <w:rsid w:val="00BB7B81"/>
    <w:rsid w:val="00BC35F3"/>
    <w:rsid w:val="00BC3A71"/>
    <w:rsid w:val="00BC4121"/>
    <w:rsid w:val="00BC4AD0"/>
    <w:rsid w:val="00BC51D6"/>
    <w:rsid w:val="00BC54FA"/>
    <w:rsid w:val="00BC5D04"/>
    <w:rsid w:val="00BC5E7B"/>
    <w:rsid w:val="00BC71A3"/>
    <w:rsid w:val="00BC76D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5601"/>
    <w:rsid w:val="00BD69E6"/>
    <w:rsid w:val="00BD72AD"/>
    <w:rsid w:val="00BD7E85"/>
    <w:rsid w:val="00BE06A0"/>
    <w:rsid w:val="00BE1148"/>
    <w:rsid w:val="00BE2F6E"/>
    <w:rsid w:val="00BE3119"/>
    <w:rsid w:val="00BE418C"/>
    <w:rsid w:val="00BF028C"/>
    <w:rsid w:val="00BF1D2E"/>
    <w:rsid w:val="00BF1E30"/>
    <w:rsid w:val="00BF291D"/>
    <w:rsid w:val="00BF2E54"/>
    <w:rsid w:val="00BF2FDC"/>
    <w:rsid w:val="00BF3953"/>
    <w:rsid w:val="00BF39B7"/>
    <w:rsid w:val="00BF4137"/>
    <w:rsid w:val="00BF4305"/>
    <w:rsid w:val="00BF475F"/>
    <w:rsid w:val="00BF626B"/>
    <w:rsid w:val="00BF663C"/>
    <w:rsid w:val="00BF6BC7"/>
    <w:rsid w:val="00BF6FF5"/>
    <w:rsid w:val="00BF73A3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6D20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5A46"/>
    <w:rsid w:val="00C16073"/>
    <w:rsid w:val="00C20186"/>
    <w:rsid w:val="00C20708"/>
    <w:rsid w:val="00C2106D"/>
    <w:rsid w:val="00C22271"/>
    <w:rsid w:val="00C22A5E"/>
    <w:rsid w:val="00C2410B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3D61"/>
    <w:rsid w:val="00C54001"/>
    <w:rsid w:val="00C544FF"/>
    <w:rsid w:val="00C54A4A"/>
    <w:rsid w:val="00C54CEA"/>
    <w:rsid w:val="00C5694D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8FD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072"/>
    <w:rsid w:val="00C874CA"/>
    <w:rsid w:val="00C9038D"/>
    <w:rsid w:val="00C912C8"/>
    <w:rsid w:val="00C91782"/>
    <w:rsid w:val="00C92003"/>
    <w:rsid w:val="00C92FBF"/>
    <w:rsid w:val="00C94A1E"/>
    <w:rsid w:val="00C94D27"/>
    <w:rsid w:val="00C9545D"/>
    <w:rsid w:val="00C95639"/>
    <w:rsid w:val="00C96485"/>
    <w:rsid w:val="00C967C4"/>
    <w:rsid w:val="00C97A63"/>
    <w:rsid w:val="00CA0E28"/>
    <w:rsid w:val="00CA1BF4"/>
    <w:rsid w:val="00CA2B06"/>
    <w:rsid w:val="00CA447D"/>
    <w:rsid w:val="00CA4C14"/>
    <w:rsid w:val="00CA5E0C"/>
    <w:rsid w:val="00CA5E8F"/>
    <w:rsid w:val="00CA5FF3"/>
    <w:rsid w:val="00CA6409"/>
    <w:rsid w:val="00CB041E"/>
    <w:rsid w:val="00CB13B1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4127"/>
    <w:rsid w:val="00CC4840"/>
    <w:rsid w:val="00CC5755"/>
    <w:rsid w:val="00CC57D2"/>
    <w:rsid w:val="00CC63D4"/>
    <w:rsid w:val="00CC68FE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036"/>
    <w:rsid w:val="00CF0789"/>
    <w:rsid w:val="00CF1133"/>
    <w:rsid w:val="00CF1181"/>
    <w:rsid w:val="00CF2C7C"/>
    <w:rsid w:val="00CF306D"/>
    <w:rsid w:val="00CF401C"/>
    <w:rsid w:val="00CF4412"/>
    <w:rsid w:val="00CF47F1"/>
    <w:rsid w:val="00CF5ACD"/>
    <w:rsid w:val="00CF6650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E03"/>
    <w:rsid w:val="00D307DC"/>
    <w:rsid w:val="00D319A8"/>
    <w:rsid w:val="00D32084"/>
    <w:rsid w:val="00D32609"/>
    <w:rsid w:val="00D3319E"/>
    <w:rsid w:val="00D338F1"/>
    <w:rsid w:val="00D33E04"/>
    <w:rsid w:val="00D34BDD"/>
    <w:rsid w:val="00D358EE"/>
    <w:rsid w:val="00D35966"/>
    <w:rsid w:val="00D35A55"/>
    <w:rsid w:val="00D36A8F"/>
    <w:rsid w:val="00D36F2A"/>
    <w:rsid w:val="00D3701E"/>
    <w:rsid w:val="00D37352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462A"/>
    <w:rsid w:val="00D5531A"/>
    <w:rsid w:val="00D55C6F"/>
    <w:rsid w:val="00D560E8"/>
    <w:rsid w:val="00D561F2"/>
    <w:rsid w:val="00D56392"/>
    <w:rsid w:val="00D5798B"/>
    <w:rsid w:val="00D57A99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59D1"/>
    <w:rsid w:val="00D761CD"/>
    <w:rsid w:val="00D76839"/>
    <w:rsid w:val="00D76D9C"/>
    <w:rsid w:val="00D80029"/>
    <w:rsid w:val="00D81727"/>
    <w:rsid w:val="00D83233"/>
    <w:rsid w:val="00D83805"/>
    <w:rsid w:val="00D83AF8"/>
    <w:rsid w:val="00D83CB3"/>
    <w:rsid w:val="00D847F4"/>
    <w:rsid w:val="00D85DF5"/>
    <w:rsid w:val="00D871A7"/>
    <w:rsid w:val="00D87D4E"/>
    <w:rsid w:val="00D901E9"/>
    <w:rsid w:val="00D9077E"/>
    <w:rsid w:val="00D90B09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579A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0C7F"/>
    <w:rsid w:val="00DD121B"/>
    <w:rsid w:val="00DD176D"/>
    <w:rsid w:val="00DD1ABE"/>
    <w:rsid w:val="00DD2623"/>
    <w:rsid w:val="00DD2D90"/>
    <w:rsid w:val="00DD2E8C"/>
    <w:rsid w:val="00DD304E"/>
    <w:rsid w:val="00DD4BA2"/>
    <w:rsid w:val="00DD5498"/>
    <w:rsid w:val="00DD5BED"/>
    <w:rsid w:val="00DD6830"/>
    <w:rsid w:val="00DD6AA8"/>
    <w:rsid w:val="00DD6B06"/>
    <w:rsid w:val="00DD7705"/>
    <w:rsid w:val="00DE15EE"/>
    <w:rsid w:val="00DE16D5"/>
    <w:rsid w:val="00DE4590"/>
    <w:rsid w:val="00DE4DF5"/>
    <w:rsid w:val="00DE65D2"/>
    <w:rsid w:val="00DE6ACE"/>
    <w:rsid w:val="00DE6D93"/>
    <w:rsid w:val="00DE748E"/>
    <w:rsid w:val="00DF000C"/>
    <w:rsid w:val="00DF06DA"/>
    <w:rsid w:val="00DF086C"/>
    <w:rsid w:val="00DF3577"/>
    <w:rsid w:val="00DF41A2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1743"/>
    <w:rsid w:val="00E22D7C"/>
    <w:rsid w:val="00E23DC7"/>
    <w:rsid w:val="00E24A1C"/>
    <w:rsid w:val="00E254E8"/>
    <w:rsid w:val="00E256F1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6B5"/>
    <w:rsid w:val="00E35AF9"/>
    <w:rsid w:val="00E369AB"/>
    <w:rsid w:val="00E3774B"/>
    <w:rsid w:val="00E4148C"/>
    <w:rsid w:val="00E42202"/>
    <w:rsid w:val="00E42808"/>
    <w:rsid w:val="00E43A15"/>
    <w:rsid w:val="00E43F0A"/>
    <w:rsid w:val="00E44BE1"/>
    <w:rsid w:val="00E46E0E"/>
    <w:rsid w:val="00E4709C"/>
    <w:rsid w:val="00E5046D"/>
    <w:rsid w:val="00E50AA6"/>
    <w:rsid w:val="00E50B98"/>
    <w:rsid w:val="00E50CA3"/>
    <w:rsid w:val="00E51515"/>
    <w:rsid w:val="00E518FF"/>
    <w:rsid w:val="00E51A01"/>
    <w:rsid w:val="00E522AE"/>
    <w:rsid w:val="00E528DA"/>
    <w:rsid w:val="00E532AA"/>
    <w:rsid w:val="00E53891"/>
    <w:rsid w:val="00E53A7E"/>
    <w:rsid w:val="00E54421"/>
    <w:rsid w:val="00E61157"/>
    <w:rsid w:val="00E616CC"/>
    <w:rsid w:val="00E61CB5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0C89"/>
    <w:rsid w:val="00E712C8"/>
    <w:rsid w:val="00E71F43"/>
    <w:rsid w:val="00E71F68"/>
    <w:rsid w:val="00E724F3"/>
    <w:rsid w:val="00E7296B"/>
    <w:rsid w:val="00E72A21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694"/>
    <w:rsid w:val="00EA6B07"/>
    <w:rsid w:val="00EB0EC8"/>
    <w:rsid w:val="00EB20A6"/>
    <w:rsid w:val="00EB2214"/>
    <w:rsid w:val="00EB2464"/>
    <w:rsid w:val="00EB2CCA"/>
    <w:rsid w:val="00EB30BC"/>
    <w:rsid w:val="00EB4BC3"/>
    <w:rsid w:val="00EB576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967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325E"/>
    <w:rsid w:val="00EE4778"/>
    <w:rsid w:val="00EE5227"/>
    <w:rsid w:val="00EE5924"/>
    <w:rsid w:val="00EE7692"/>
    <w:rsid w:val="00EE7A8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1597"/>
    <w:rsid w:val="00F01FB6"/>
    <w:rsid w:val="00F02CDB"/>
    <w:rsid w:val="00F02DD6"/>
    <w:rsid w:val="00F04D5E"/>
    <w:rsid w:val="00F04E28"/>
    <w:rsid w:val="00F0766E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6813"/>
    <w:rsid w:val="00F17151"/>
    <w:rsid w:val="00F17554"/>
    <w:rsid w:val="00F17E48"/>
    <w:rsid w:val="00F17F43"/>
    <w:rsid w:val="00F20148"/>
    <w:rsid w:val="00F20801"/>
    <w:rsid w:val="00F2153F"/>
    <w:rsid w:val="00F2173C"/>
    <w:rsid w:val="00F2190A"/>
    <w:rsid w:val="00F2196B"/>
    <w:rsid w:val="00F21A41"/>
    <w:rsid w:val="00F21D43"/>
    <w:rsid w:val="00F2260B"/>
    <w:rsid w:val="00F233BF"/>
    <w:rsid w:val="00F2392F"/>
    <w:rsid w:val="00F24B08"/>
    <w:rsid w:val="00F24B92"/>
    <w:rsid w:val="00F2554A"/>
    <w:rsid w:val="00F25647"/>
    <w:rsid w:val="00F25DA1"/>
    <w:rsid w:val="00F2674C"/>
    <w:rsid w:val="00F27979"/>
    <w:rsid w:val="00F300BA"/>
    <w:rsid w:val="00F31E82"/>
    <w:rsid w:val="00F3230B"/>
    <w:rsid w:val="00F32BF9"/>
    <w:rsid w:val="00F33524"/>
    <w:rsid w:val="00F3358C"/>
    <w:rsid w:val="00F34217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0BB"/>
    <w:rsid w:val="00F61277"/>
    <w:rsid w:val="00F614BC"/>
    <w:rsid w:val="00F6205C"/>
    <w:rsid w:val="00F622A2"/>
    <w:rsid w:val="00F623DD"/>
    <w:rsid w:val="00F62525"/>
    <w:rsid w:val="00F62637"/>
    <w:rsid w:val="00F636B1"/>
    <w:rsid w:val="00F6375B"/>
    <w:rsid w:val="00F639D1"/>
    <w:rsid w:val="00F651BF"/>
    <w:rsid w:val="00F65CCD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0FE4"/>
    <w:rsid w:val="00FB1D74"/>
    <w:rsid w:val="00FB3A2F"/>
    <w:rsid w:val="00FB3C6C"/>
    <w:rsid w:val="00FB45C6"/>
    <w:rsid w:val="00FB465A"/>
    <w:rsid w:val="00FB4C74"/>
    <w:rsid w:val="00FB535B"/>
    <w:rsid w:val="00FB69FE"/>
    <w:rsid w:val="00FB6A9E"/>
    <w:rsid w:val="00FB6B79"/>
    <w:rsid w:val="00FC1461"/>
    <w:rsid w:val="00FC1D47"/>
    <w:rsid w:val="00FC3619"/>
    <w:rsid w:val="00FC3FBB"/>
    <w:rsid w:val="00FC48E8"/>
    <w:rsid w:val="00FC4F3C"/>
    <w:rsid w:val="00FC4FFC"/>
    <w:rsid w:val="00FC56A4"/>
    <w:rsid w:val="00FC6C25"/>
    <w:rsid w:val="00FC762E"/>
    <w:rsid w:val="00FD074B"/>
    <w:rsid w:val="00FD0D17"/>
    <w:rsid w:val="00FD19F7"/>
    <w:rsid w:val="00FD1C44"/>
    <w:rsid w:val="00FD206F"/>
    <w:rsid w:val="00FD2F49"/>
    <w:rsid w:val="00FD3098"/>
    <w:rsid w:val="00FD323D"/>
    <w:rsid w:val="00FD3DF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02E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ED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1765</Words>
  <Characters>9059</Characters>
  <Application>Microsoft Office Word</Application>
  <DocSecurity>0</DocSecurity>
  <Lines>266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10696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44</cp:revision>
  <dcterms:created xsi:type="dcterms:W3CDTF">2025-08-25T11:58:00Z</dcterms:created>
  <dcterms:modified xsi:type="dcterms:W3CDTF">2025-08-28T10:06:00Z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